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EB64" w14:textId="6361D230" w:rsidR="00387220" w:rsidRPr="006C6D30" w:rsidRDefault="00387220" w:rsidP="00387220">
      <w:pPr>
        <w:pStyle w:val="3GPPHeader"/>
        <w:rPr>
          <w:rFonts w:ascii="Arial" w:eastAsia="Times New Roman" w:hAnsi="Arial" w:cs="Arial"/>
          <w:szCs w:val="24"/>
          <w:lang w:val="en-US"/>
        </w:rPr>
      </w:pPr>
      <w:r w:rsidRPr="006C6D30">
        <w:rPr>
          <w:rFonts w:ascii="Arial" w:eastAsia="Times New Roman" w:hAnsi="Arial" w:cs="Arial"/>
          <w:szCs w:val="24"/>
          <w:lang w:val="en-US"/>
        </w:rPr>
        <w:t>3GPP TSG-RAN WG3 Meeting #115-e</w:t>
      </w:r>
      <w:r w:rsidRPr="006C6D30">
        <w:rPr>
          <w:rFonts w:ascii="Arial" w:eastAsia="Times New Roman" w:hAnsi="Arial" w:cs="Arial"/>
          <w:szCs w:val="24"/>
          <w:lang w:val="en-US"/>
        </w:rPr>
        <w:tab/>
      </w:r>
      <w:r w:rsidR="000A2E44" w:rsidRPr="000A2E44">
        <w:rPr>
          <w:rFonts w:ascii="Arial" w:eastAsia="Times New Roman" w:hAnsi="Arial" w:cs="Arial"/>
          <w:szCs w:val="24"/>
          <w:lang w:val="en-US"/>
        </w:rPr>
        <w:t>R3-222101</w:t>
      </w:r>
    </w:p>
    <w:p w14:paraId="25DD344F" w14:textId="77777777" w:rsidR="00387220" w:rsidRDefault="00387220" w:rsidP="00387220">
      <w:pPr>
        <w:pStyle w:val="3GPPHeader"/>
        <w:rPr>
          <w:sz w:val="22"/>
          <w:lang w:val="en-GB"/>
        </w:rPr>
      </w:pPr>
      <w:r w:rsidRPr="006C6D30">
        <w:rPr>
          <w:rFonts w:ascii="Arial" w:eastAsia="Times New Roman" w:hAnsi="Arial" w:cs="Arial"/>
          <w:szCs w:val="24"/>
          <w:lang w:val="en-US"/>
        </w:rPr>
        <w:t xml:space="preserve">E-meeting, 21 Feb – 3 Mar 2022 </w:t>
      </w:r>
      <w:r>
        <w:rPr>
          <w:rFonts w:eastAsia="PMingLiU"/>
          <w:szCs w:val="28"/>
          <w:lang w:val="en-GB" w:eastAsia="zh-TW"/>
        </w:rPr>
        <w:t>Online</w:t>
      </w:r>
    </w:p>
    <w:p w14:paraId="5C9AD9D2" w14:textId="015BC7F6" w:rsidR="005E506B" w:rsidRPr="005B5709" w:rsidRDefault="00B43B91" w:rsidP="00B43B91">
      <w:pPr>
        <w:pStyle w:val="Footer"/>
        <w:jc w:val="left"/>
        <w:rPr>
          <w:rFonts w:eastAsia="SimSun" w:cs="Calibri"/>
          <w:i w:val="0"/>
          <w:sz w:val="24"/>
          <w:lang w:val="en-GB" w:eastAsia="zh-CN"/>
        </w:rPr>
      </w:pPr>
      <w:r w:rsidRPr="005B5709">
        <w:rPr>
          <w:rFonts w:eastAsia="SimSun" w:cs="Calibri"/>
          <w:i w:val="0"/>
          <w:sz w:val="24"/>
          <w:lang w:val="en-GB" w:eastAsia="zh-CN"/>
        </w:rPr>
        <w:tab/>
      </w:r>
    </w:p>
    <w:p w14:paraId="2191986B" w14:textId="77777777" w:rsidR="00B43B91" w:rsidRPr="005B5709" w:rsidRDefault="00B43B91" w:rsidP="00B43B91">
      <w:pPr>
        <w:pStyle w:val="Footer"/>
        <w:jc w:val="left"/>
        <w:rPr>
          <w:lang w:val="en-GB"/>
        </w:rPr>
      </w:pPr>
    </w:p>
    <w:p w14:paraId="3BA3379D" w14:textId="50A0015F" w:rsidR="005E506B" w:rsidRPr="005B5709" w:rsidRDefault="005E506B" w:rsidP="005E506B">
      <w:pPr>
        <w:tabs>
          <w:tab w:val="left" w:pos="1985"/>
        </w:tabs>
        <w:rPr>
          <w:rFonts w:ascii="Arial" w:hAnsi="Arial"/>
          <w:b/>
          <w:lang w:val="en-GB" w:eastAsia="zh-CN"/>
        </w:rPr>
      </w:pPr>
      <w:r w:rsidRPr="005B5709">
        <w:rPr>
          <w:rFonts w:ascii="Arial" w:hAnsi="Arial"/>
          <w:b/>
          <w:lang w:val="en-GB"/>
        </w:rPr>
        <w:t>Agenda item:</w:t>
      </w:r>
      <w:r w:rsidRPr="005B5709">
        <w:rPr>
          <w:rFonts w:ascii="Arial" w:hAnsi="Arial"/>
          <w:lang w:val="en-GB"/>
        </w:rPr>
        <w:tab/>
      </w:r>
      <w:bookmarkStart w:id="0" w:name="Source"/>
      <w:bookmarkEnd w:id="0"/>
      <w:r w:rsidRPr="005B5709">
        <w:rPr>
          <w:rFonts w:ascii="Arial" w:hAnsi="Arial"/>
          <w:b/>
          <w:lang w:val="en-GB" w:eastAsia="zh-CN"/>
        </w:rPr>
        <w:t>18.</w:t>
      </w:r>
      <w:r w:rsidR="003B6A46" w:rsidRPr="005B5709">
        <w:rPr>
          <w:rFonts w:ascii="Arial" w:hAnsi="Arial"/>
          <w:b/>
          <w:lang w:val="en-GB" w:eastAsia="zh-CN"/>
        </w:rPr>
        <w:t>4</w:t>
      </w:r>
      <w:r w:rsidR="00826264" w:rsidRPr="005B5709">
        <w:rPr>
          <w:rFonts w:ascii="Arial" w:hAnsi="Arial"/>
          <w:b/>
          <w:lang w:val="en-GB" w:eastAsia="zh-CN"/>
        </w:rPr>
        <w:t>.1</w:t>
      </w:r>
    </w:p>
    <w:p w14:paraId="7F995234" w14:textId="77777777" w:rsidR="005E506B" w:rsidRPr="005B5709" w:rsidRDefault="005E506B" w:rsidP="005E506B">
      <w:pPr>
        <w:tabs>
          <w:tab w:val="left" w:pos="1985"/>
        </w:tabs>
        <w:rPr>
          <w:rFonts w:ascii="Arial" w:hAnsi="Arial"/>
          <w:lang w:val="en-GB" w:eastAsia="zh-CN"/>
        </w:rPr>
      </w:pPr>
      <w:r w:rsidRPr="005B5709">
        <w:rPr>
          <w:rFonts w:ascii="Arial" w:hAnsi="Arial"/>
          <w:b/>
          <w:lang w:val="en-GB"/>
        </w:rPr>
        <w:t xml:space="preserve">Source: </w:t>
      </w:r>
      <w:r w:rsidRPr="005B5709">
        <w:rPr>
          <w:rFonts w:ascii="Arial" w:hAnsi="Arial"/>
          <w:lang w:val="en-GB"/>
        </w:rPr>
        <w:tab/>
      </w:r>
      <w:r w:rsidRPr="005B5709">
        <w:rPr>
          <w:rFonts w:ascii="Arial" w:hAnsi="Arial"/>
          <w:b/>
          <w:lang w:val="en-GB"/>
        </w:rPr>
        <w:t>Ericsson</w:t>
      </w:r>
    </w:p>
    <w:p w14:paraId="37F3A2BB" w14:textId="1D6D74D3" w:rsidR="005E506B" w:rsidRPr="005B5709" w:rsidRDefault="005E506B" w:rsidP="005E506B">
      <w:pPr>
        <w:tabs>
          <w:tab w:val="left" w:pos="1985"/>
        </w:tabs>
        <w:ind w:left="1980" w:hanging="1980"/>
        <w:rPr>
          <w:rFonts w:ascii="Arial" w:hAnsi="Arial"/>
          <w:lang w:val="en-GB" w:eastAsia="zh-CN"/>
        </w:rPr>
      </w:pPr>
      <w:r w:rsidRPr="005B5709">
        <w:rPr>
          <w:rFonts w:ascii="Arial" w:hAnsi="Arial"/>
          <w:b/>
          <w:lang w:val="en-GB"/>
        </w:rPr>
        <w:t>Title:</w:t>
      </w:r>
      <w:r w:rsidRPr="005B5709">
        <w:rPr>
          <w:rFonts w:ascii="Arial" w:hAnsi="Arial"/>
          <w:lang w:val="en-GB"/>
        </w:rPr>
        <w:t xml:space="preserve"> </w:t>
      </w:r>
      <w:r w:rsidRPr="005B5709">
        <w:rPr>
          <w:rFonts w:ascii="Arial" w:hAnsi="Arial"/>
          <w:lang w:val="en-GB"/>
        </w:rPr>
        <w:tab/>
      </w:r>
      <w:r w:rsidR="00A74B92" w:rsidRPr="00A74B92">
        <w:rPr>
          <w:rFonts w:ascii="Arial" w:hAnsi="Arial"/>
          <w:lang w:val="en-GB"/>
        </w:rPr>
        <w:t>(TP for BL CR for TR 37.817)</w:t>
      </w:r>
      <w:r w:rsidR="00712B9F">
        <w:rPr>
          <w:rFonts w:ascii="Arial" w:hAnsi="Arial"/>
          <w:lang w:val="en-GB"/>
        </w:rPr>
        <w:t xml:space="preserve"> </w:t>
      </w:r>
      <w:r w:rsidRPr="005B5709">
        <w:rPr>
          <w:rFonts w:ascii="Arial" w:hAnsi="Arial"/>
          <w:b/>
          <w:lang w:val="en-GB" w:eastAsia="zh-CN"/>
        </w:rPr>
        <w:t>Network Energy Saving</w:t>
      </w:r>
    </w:p>
    <w:p w14:paraId="18B6B3EE" w14:textId="77777777" w:rsidR="005E506B" w:rsidRPr="00A147C9" w:rsidRDefault="005E506B" w:rsidP="005E506B">
      <w:pPr>
        <w:tabs>
          <w:tab w:val="left" w:pos="1985"/>
        </w:tabs>
        <w:ind w:left="1980" w:hanging="1980"/>
        <w:rPr>
          <w:rFonts w:ascii="Arial" w:hAnsi="Arial"/>
          <w:lang w:eastAsia="zh-CN"/>
        </w:rPr>
      </w:pPr>
      <w:r w:rsidRPr="00A147C9">
        <w:rPr>
          <w:rFonts w:ascii="Arial" w:hAnsi="Arial"/>
          <w:b/>
        </w:rPr>
        <w:t>Document for:</w:t>
      </w:r>
      <w:r w:rsidRPr="00A147C9">
        <w:rPr>
          <w:rFonts w:ascii="Arial" w:hAnsi="Arial"/>
        </w:rPr>
        <w:tab/>
      </w:r>
      <w:bookmarkStart w:id="1" w:name="DocumentFor"/>
      <w:bookmarkEnd w:id="1"/>
      <w:r w:rsidRPr="00A147C9">
        <w:rPr>
          <w:rFonts w:ascii="Arial" w:hAnsi="Arial"/>
          <w:b/>
        </w:rPr>
        <w:t>Discussion</w:t>
      </w:r>
    </w:p>
    <w:p w14:paraId="34217CB1" w14:textId="77777777" w:rsidR="005E506B" w:rsidRPr="00A147C9" w:rsidRDefault="005E506B" w:rsidP="005E506B">
      <w:pPr>
        <w:rPr>
          <w:b/>
          <w:lang w:eastAsia="zh-CN"/>
        </w:rPr>
      </w:pPr>
    </w:p>
    <w:p w14:paraId="6EB57B3A" w14:textId="6C6045E9" w:rsidR="00046E66" w:rsidRPr="00A147C9" w:rsidRDefault="00654DF4" w:rsidP="00046E66">
      <w:pPr>
        <w:pStyle w:val="Heading1"/>
        <w:rPr>
          <w:lang w:val="en-US" w:eastAsia="zh-CN"/>
        </w:rPr>
      </w:pPr>
      <w:r w:rsidRPr="00A147C9">
        <w:rPr>
          <w:lang w:val="en-US" w:eastAsia="zh-CN"/>
        </w:rPr>
        <w:t>Introduction</w:t>
      </w:r>
    </w:p>
    <w:p w14:paraId="01BA62B3" w14:textId="63397AA5" w:rsidR="00660874" w:rsidRPr="005B5709" w:rsidRDefault="00660874" w:rsidP="00660874">
      <w:pPr>
        <w:rPr>
          <w:lang w:val="en-GB" w:eastAsia="zh-CN"/>
        </w:rPr>
      </w:pPr>
      <w:r w:rsidRPr="005B5709">
        <w:rPr>
          <w:lang w:val="en-GB" w:eastAsia="zh-CN"/>
        </w:rPr>
        <w:t xml:space="preserve">In this paper we further elaborate on the </w:t>
      </w:r>
      <w:r w:rsidR="005B5709" w:rsidRPr="005B5709">
        <w:rPr>
          <w:lang w:val="en-GB" w:eastAsia="zh-CN"/>
        </w:rPr>
        <w:t xml:space="preserve">following </w:t>
      </w:r>
      <w:r w:rsidR="00E67937" w:rsidRPr="005B5709">
        <w:rPr>
          <w:lang w:val="en-GB" w:eastAsia="zh-CN"/>
        </w:rPr>
        <w:t>FFS</w:t>
      </w:r>
      <w:r w:rsidRPr="005B5709">
        <w:rPr>
          <w:lang w:val="en-GB" w:eastAsia="zh-CN"/>
        </w:rPr>
        <w:t xml:space="preserve"> concerning network energy saving using Artificial Intelligence/Machine Learning</w:t>
      </w:r>
      <w:r w:rsidR="005B5709">
        <w:rPr>
          <w:lang w:val="en-GB" w:eastAsia="zh-CN"/>
        </w:rPr>
        <w:t>:</w:t>
      </w:r>
    </w:p>
    <w:p w14:paraId="16DA7DBC" w14:textId="57164134" w:rsidR="00DF0571" w:rsidRPr="005B5709" w:rsidRDefault="00DF0571" w:rsidP="00660874">
      <w:pPr>
        <w:rPr>
          <w:lang w:val="en-GB" w:eastAsia="zh-CN"/>
        </w:rPr>
      </w:pPr>
    </w:p>
    <w:p w14:paraId="52001761" w14:textId="77777777" w:rsidR="00DF0571" w:rsidRPr="005B5709" w:rsidRDefault="00DF0571" w:rsidP="00DF0571">
      <w:pPr>
        <w:numPr>
          <w:ilvl w:val="0"/>
          <w:numId w:val="27"/>
        </w:numPr>
        <w:spacing w:after="12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FFS Accept/reject of offloading plan to transfer a certain number of UEs to a neighboring RAN node for energy saving reasons</w:t>
      </w:r>
    </w:p>
    <w:p w14:paraId="4B370D89" w14:textId="75845C2F" w:rsidR="00DF0571" w:rsidRPr="005B5709" w:rsidRDefault="00DF0571" w:rsidP="007B52ED">
      <w:pPr>
        <w:numPr>
          <w:ilvl w:val="0"/>
          <w:numId w:val="27"/>
        </w:numPr>
        <w:spacing w:after="180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FFS Validity time of the predicted energy saving decisions</w:t>
      </w:r>
    </w:p>
    <w:p w14:paraId="71D16657" w14:textId="4BD8D3C9" w:rsidR="007B52ED" w:rsidRPr="005B5709" w:rsidRDefault="007B52ED" w:rsidP="007B52ED">
      <w:pPr>
        <w:spacing w:after="180"/>
        <w:rPr>
          <w:lang w:val="en-GB" w:eastAsia="zh-CN"/>
        </w:rPr>
      </w:pPr>
      <w:r w:rsidRPr="005B5709">
        <w:rPr>
          <w:lang w:val="en-GB" w:eastAsia="zh-CN"/>
        </w:rPr>
        <w:t xml:space="preserve">Moreover, we provide a conclusion </w:t>
      </w:r>
      <w:r w:rsidR="00964A5C">
        <w:rPr>
          <w:lang w:val="en-GB" w:eastAsia="zh-CN"/>
        </w:rPr>
        <w:t xml:space="preserve">for the study </w:t>
      </w:r>
      <w:r w:rsidRPr="005B5709">
        <w:rPr>
          <w:lang w:val="en-GB" w:eastAsia="zh-CN"/>
        </w:rPr>
        <w:t>o</w:t>
      </w:r>
      <w:r w:rsidR="005B5709">
        <w:rPr>
          <w:lang w:val="en-GB" w:eastAsia="zh-CN"/>
        </w:rPr>
        <w:t>n</w:t>
      </w:r>
      <w:r w:rsidRPr="005B5709">
        <w:rPr>
          <w:lang w:val="en-GB" w:eastAsia="zh-CN"/>
        </w:rPr>
        <w:t xml:space="preserve"> the use case findings. </w:t>
      </w:r>
    </w:p>
    <w:p w14:paraId="50DB64A9" w14:textId="1493E84A" w:rsidR="00654DF4" w:rsidRPr="00A147C9" w:rsidRDefault="003E1CDE" w:rsidP="00660874">
      <w:pPr>
        <w:pStyle w:val="Heading1"/>
        <w:rPr>
          <w:lang w:val="en-US" w:eastAsia="zh-CN"/>
        </w:rPr>
      </w:pPr>
      <w:r w:rsidRPr="00A147C9">
        <w:rPr>
          <w:lang w:val="en-US" w:eastAsia="zh-CN"/>
        </w:rPr>
        <w:t>AI/ML for Network Energy Saving</w:t>
      </w:r>
    </w:p>
    <w:p w14:paraId="09432911" w14:textId="77777777" w:rsidR="0026108F" w:rsidRPr="005B5709" w:rsidRDefault="0026108F" w:rsidP="0026108F">
      <w:pPr>
        <w:rPr>
          <w:lang w:val="en-GB" w:eastAsia="zh-CN"/>
        </w:rPr>
      </w:pPr>
    </w:p>
    <w:p w14:paraId="1E58389E" w14:textId="6B32FC40" w:rsidR="0026108F" w:rsidRPr="00A147C9" w:rsidRDefault="00937C0E" w:rsidP="0026108F">
      <w:pPr>
        <w:pStyle w:val="Heading3"/>
        <w:rPr>
          <w:lang w:val="en-US"/>
        </w:rPr>
      </w:pPr>
      <w:r w:rsidRPr="00A147C9">
        <w:rPr>
          <w:lang w:val="en-US"/>
        </w:rPr>
        <w:t>Offloading plan</w:t>
      </w:r>
    </w:p>
    <w:p w14:paraId="48EA6DF9" w14:textId="77777777" w:rsidR="00476F46" w:rsidRDefault="007477CD" w:rsidP="00937C0E">
      <w:pPr>
        <w:rPr>
          <w:lang w:val="en-GB"/>
        </w:rPr>
      </w:pPr>
      <w:r w:rsidRPr="005B5709">
        <w:rPr>
          <w:lang w:val="en-GB"/>
        </w:rPr>
        <w:t>A</w:t>
      </w:r>
      <w:r w:rsidR="00E67937" w:rsidRPr="005B5709">
        <w:rPr>
          <w:lang w:val="en-GB"/>
        </w:rPr>
        <w:t xml:space="preserve"> handover strategy </w:t>
      </w:r>
      <w:r w:rsidR="00C32DE1" w:rsidRPr="005B5709">
        <w:rPr>
          <w:lang w:val="en-GB"/>
        </w:rPr>
        <w:t>is</w:t>
      </w:r>
      <w:r w:rsidR="00E67937" w:rsidRPr="005B5709">
        <w:rPr>
          <w:lang w:val="en-GB"/>
        </w:rPr>
        <w:t xml:space="preserve"> one </w:t>
      </w:r>
      <w:r w:rsidR="009A698D" w:rsidRPr="005B5709">
        <w:rPr>
          <w:lang w:val="en-GB"/>
        </w:rPr>
        <w:t>possible</w:t>
      </w:r>
      <w:r w:rsidR="00E67937" w:rsidRPr="005B5709">
        <w:rPr>
          <w:lang w:val="en-GB"/>
        </w:rPr>
        <w:t xml:space="preserve"> output of the energy-saving ML model</w:t>
      </w:r>
      <w:r w:rsidRPr="005B5709">
        <w:rPr>
          <w:lang w:val="en-GB"/>
        </w:rPr>
        <w:t xml:space="preserve">. </w:t>
      </w:r>
      <w:r w:rsidR="007361E4" w:rsidRPr="005B5709">
        <w:rPr>
          <w:lang w:val="en-GB"/>
        </w:rPr>
        <w:t>The execution of</w:t>
      </w:r>
      <w:r w:rsidR="008009DC" w:rsidRPr="005B5709">
        <w:rPr>
          <w:lang w:val="en-GB"/>
        </w:rPr>
        <w:t xml:space="preserve"> such </w:t>
      </w:r>
      <w:r w:rsidR="00A01E08" w:rsidRPr="005B5709">
        <w:rPr>
          <w:lang w:val="en-GB"/>
        </w:rPr>
        <w:t xml:space="preserve">a </w:t>
      </w:r>
      <w:r w:rsidR="008009DC" w:rsidRPr="005B5709">
        <w:rPr>
          <w:lang w:val="en-GB"/>
        </w:rPr>
        <w:t xml:space="preserve">strategy </w:t>
      </w:r>
      <w:r w:rsidR="00563D00" w:rsidRPr="005B5709">
        <w:rPr>
          <w:lang w:val="en-GB"/>
        </w:rPr>
        <w:t>can result in many handovers between</w:t>
      </w:r>
      <w:r w:rsidR="001B60F6" w:rsidRPr="005B5709">
        <w:rPr>
          <w:lang w:val="en-GB"/>
        </w:rPr>
        <w:t xml:space="preserve"> </w:t>
      </w:r>
      <w:r w:rsidR="0071397E" w:rsidRPr="005B5709">
        <w:rPr>
          <w:lang w:val="en-GB"/>
        </w:rPr>
        <w:t>certain</w:t>
      </w:r>
      <w:r w:rsidR="0096765A" w:rsidRPr="005B5709">
        <w:rPr>
          <w:lang w:val="en-GB"/>
        </w:rPr>
        <w:t xml:space="preserve"> </w:t>
      </w:r>
      <w:r w:rsidR="00563D00" w:rsidRPr="005B5709">
        <w:rPr>
          <w:lang w:val="en-GB"/>
        </w:rPr>
        <w:t>NG-RAN nodes</w:t>
      </w:r>
      <w:r w:rsidR="00476F46">
        <w:rPr>
          <w:lang w:val="en-GB"/>
        </w:rPr>
        <w:t xml:space="preserve">. </w:t>
      </w:r>
    </w:p>
    <w:p w14:paraId="52FED6D6" w14:textId="77777777" w:rsidR="00FB49E8" w:rsidRDefault="00476F46" w:rsidP="00937C0E">
      <w:pPr>
        <w:rPr>
          <w:lang w:val="en-GB"/>
        </w:rPr>
      </w:pPr>
      <w:r>
        <w:rPr>
          <w:lang w:val="en-GB"/>
        </w:rPr>
        <w:t xml:space="preserve">Offloading traffic may help an NG-RAN node to reduce its energy consumption </w:t>
      </w:r>
      <w:r w:rsidR="00315297">
        <w:rPr>
          <w:lang w:val="en-GB"/>
        </w:rPr>
        <w:t xml:space="preserve">by scaling down processes that depend on load and by </w:t>
      </w:r>
      <w:r w:rsidR="00FB49E8">
        <w:rPr>
          <w:lang w:val="en-GB"/>
        </w:rPr>
        <w:t>that reducing its energy demands.</w:t>
      </w:r>
      <w:r w:rsidR="00F84534" w:rsidRPr="005B5709">
        <w:rPr>
          <w:lang w:val="en-GB"/>
        </w:rPr>
        <w:t xml:space="preserve"> </w:t>
      </w:r>
    </w:p>
    <w:p w14:paraId="0B4473A0" w14:textId="77777777" w:rsidR="005911BC" w:rsidRDefault="00FB49E8" w:rsidP="00937C0E">
      <w:pPr>
        <w:rPr>
          <w:lang w:val="en-GB"/>
        </w:rPr>
      </w:pPr>
      <w:r>
        <w:rPr>
          <w:lang w:val="en-GB"/>
        </w:rPr>
        <w:t xml:space="preserve">In such context however, it </w:t>
      </w:r>
      <w:r w:rsidR="00C55595" w:rsidRPr="005B5709">
        <w:rPr>
          <w:lang w:val="en-GB"/>
        </w:rPr>
        <w:t xml:space="preserve">is </w:t>
      </w:r>
      <w:r w:rsidR="0096765A" w:rsidRPr="005B5709">
        <w:rPr>
          <w:lang w:val="en-GB"/>
        </w:rPr>
        <w:t xml:space="preserve">important </w:t>
      </w:r>
      <w:r w:rsidR="00C55595" w:rsidRPr="005B5709">
        <w:rPr>
          <w:lang w:val="en-GB"/>
        </w:rPr>
        <w:t xml:space="preserve">that </w:t>
      </w:r>
      <w:r w:rsidR="00A01E08" w:rsidRPr="005B5709">
        <w:rPr>
          <w:lang w:val="en-GB"/>
        </w:rPr>
        <w:t>a</w:t>
      </w:r>
      <w:r w:rsidR="00C55595" w:rsidRPr="005B5709">
        <w:rPr>
          <w:lang w:val="en-GB"/>
        </w:rPr>
        <w:t xml:space="preserve"> target </w:t>
      </w:r>
      <w:r w:rsidR="00CF6927" w:rsidRPr="005B5709">
        <w:rPr>
          <w:lang w:val="en-GB"/>
        </w:rPr>
        <w:t xml:space="preserve">node </w:t>
      </w:r>
      <w:r w:rsidR="0096765A" w:rsidRPr="005B5709">
        <w:rPr>
          <w:lang w:val="en-GB"/>
        </w:rPr>
        <w:t>is</w:t>
      </w:r>
      <w:r w:rsidR="004860B8" w:rsidRPr="005B5709">
        <w:rPr>
          <w:lang w:val="en-GB"/>
        </w:rPr>
        <w:t xml:space="preserve"> not </w:t>
      </w:r>
      <w:r w:rsidR="00C346F4" w:rsidRPr="005B5709">
        <w:rPr>
          <w:lang w:val="en-GB"/>
        </w:rPr>
        <w:t xml:space="preserve">being </w:t>
      </w:r>
      <w:r w:rsidR="00863C1F" w:rsidRPr="005B5709">
        <w:rPr>
          <w:lang w:val="en-GB"/>
        </w:rPr>
        <w:t>overloaded</w:t>
      </w:r>
      <w:r w:rsidR="00C346F4" w:rsidRPr="005B5709">
        <w:rPr>
          <w:lang w:val="en-GB"/>
        </w:rPr>
        <w:t xml:space="preserve"> </w:t>
      </w:r>
      <w:r>
        <w:rPr>
          <w:lang w:val="en-GB"/>
        </w:rPr>
        <w:t xml:space="preserve">nor that the energy efficiency in the target node </w:t>
      </w:r>
      <w:r w:rsidR="005911BC">
        <w:rPr>
          <w:lang w:val="en-GB"/>
        </w:rPr>
        <w:t>is impacted to the point of making the offloading action counterproductive</w:t>
      </w:r>
      <w:r w:rsidR="001A44EB" w:rsidRPr="005B5709">
        <w:rPr>
          <w:lang w:val="en-GB"/>
        </w:rPr>
        <w:t>.</w:t>
      </w:r>
      <w:r w:rsidR="00C44DCA" w:rsidRPr="005B5709">
        <w:rPr>
          <w:lang w:val="en-GB"/>
        </w:rPr>
        <w:t xml:space="preserve"> </w:t>
      </w:r>
    </w:p>
    <w:p w14:paraId="6B1A2E8C" w14:textId="77777777" w:rsidR="00887A79" w:rsidRDefault="005911BC" w:rsidP="00937C0E">
      <w:pPr>
        <w:rPr>
          <w:lang w:val="en-GB"/>
        </w:rPr>
      </w:pPr>
      <w:r>
        <w:rPr>
          <w:lang w:val="en-GB"/>
        </w:rPr>
        <w:t>As per current specifications, a</w:t>
      </w:r>
      <w:r w:rsidR="00FA196C" w:rsidRPr="005B5709">
        <w:rPr>
          <w:lang w:val="en-GB"/>
        </w:rPr>
        <w:t xml:space="preserve"> target node can </w:t>
      </w:r>
      <w:r w:rsidR="00AE0A60" w:rsidRPr="005B5709">
        <w:rPr>
          <w:lang w:val="en-GB"/>
        </w:rPr>
        <w:t>reject</w:t>
      </w:r>
      <w:r w:rsidR="00395E88" w:rsidRPr="005B5709">
        <w:rPr>
          <w:lang w:val="en-GB"/>
        </w:rPr>
        <w:t xml:space="preserve"> </w:t>
      </w:r>
      <w:r w:rsidR="00AE0A60" w:rsidRPr="005B5709">
        <w:rPr>
          <w:lang w:val="en-GB"/>
        </w:rPr>
        <w:t>handovers</w:t>
      </w:r>
      <w:r w:rsidR="00395E88" w:rsidRPr="005B5709">
        <w:rPr>
          <w:lang w:val="en-GB"/>
        </w:rPr>
        <w:t xml:space="preserve"> on a per handover basis</w:t>
      </w:r>
      <w:r w:rsidR="00F72D74" w:rsidRPr="005B5709">
        <w:rPr>
          <w:lang w:val="en-GB"/>
        </w:rPr>
        <w:t xml:space="preserve">, for </w:t>
      </w:r>
      <w:r w:rsidR="007E44F3" w:rsidRPr="005B5709">
        <w:rPr>
          <w:lang w:val="en-GB"/>
        </w:rPr>
        <w:t>instance</w:t>
      </w:r>
      <w:r w:rsidR="00395E88" w:rsidRPr="005B5709">
        <w:rPr>
          <w:lang w:val="en-GB"/>
        </w:rPr>
        <w:t>,</w:t>
      </w:r>
      <w:r w:rsidR="00F72D74" w:rsidRPr="005B5709">
        <w:rPr>
          <w:lang w:val="en-GB"/>
        </w:rPr>
        <w:t xml:space="preserve"> </w:t>
      </w:r>
      <w:r w:rsidR="00026BD3" w:rsidRPr="005B5709">
        <w:rPr>
          <w:lang w:val="en-GB"/>
        </w:rPr>
        <w:t>if</w:t>
      </w:r>
      <w:r w:rsidR="00F436E1" w:rsidRPr="005B5709">
        <w:rPr>
          <w:lang w:val="en-GB"/>
        </w:rPr>
        <w:t xml:space="preserve"> </w:t>
      </w:r>
      <w:r w:rsidR="00F72D74" w:rsidRPr="005B5709">
        <w:rPr>
          <w:lang w:val="en-GB"/>
        </w:rPr>
        <w:t xml:space="preserve">it </w:t>
      </w:r>
      <w:r w:rsidR="005B359F" w:rsidRPr="005B5709">
        <w:rPr>
          <w:lang w:val="en-GB"/>
        </w:rPr>
        <w:t>anticipates</w:t>
      </w:r>
      <w:r w:rsidR="00F72D74" w:rsidRPr="005B5709">
        <w:rPr>
          <w:lang w:val="en-GB"/>
        </w:rPr>
        <w:t xml:space="preserve"> overload</w:t>
      </w:r>
      <w:r w:rsidR="00A52E4E" w:rsidRPr="005B5709">
        <w:rPr>
          <w:lang w:val="en-GB"/>
        </w:rPr>
        <w:t>.</w:t>
      </w:r>
      <w:r w:rsidR="005707F9" w:rsidRPr="005B5709">
        <w:rPr>
          <w:lang w:val="en-GB"/>
        </w:rPr>
        <w:t xml:space="preserve"> </w:t>
      </w:r>
      <w:r w:rsidR="00E1693C" w:rsidRPr="005B5709">
        <w:rPr>
          <w:lang w:val="en-GB"/>
        </w:rPr>
        <w:t>Nonetheless</w:t>
      </w:r>
      <w:r w:rsidR="005707F9" w:rsidRPr="005B5709">
        <w:rPr>
          <w:lang w:val="en-GB"/>
        </w:rPr>
        <w:t xml:space="preserve">, </w:t>
      </w:r>
      <w:r w:rsidR="00CD613A" w:rsidRPr="005B5709">
        <w:rPr>
          <w:lang w:val="en-GB"/>
        </w:rPr>
        <w:t xml:space="preserve">if </w:t>
      </w:r>
      <w:r w:rsidR="00FA389A">
        <w:rPr>
          <w:lang w:val="en-GB"/>
        </w:rPr>
        <w:t xml:space="preserve">handover rejections at the target node </w:t>
      </w:r>
      <w:r w:rsidR="00E72F75">
        <w:rPr>
          <w:lang w:val="en-GB"/>
        </w:rPr>
        <w:t xml:space="preserve">affect only a percentage of the overall traffic that needs to be offloaded for energy efficiency reasons, </w:t>
      </w:r>
      <w:r w:rsidR="00F44ADB" w:rsidRPr="005B5709">
        <w:rPr>
          <w:lang w:val="en-GB"/>
        </w:rPr>
        <w:t>the resulting energy-saving solution will be suboptimal</w:t>
      </w:r>
      <w:r w:rsidR="00D878DC" w:rsidRPr="005B5709">
        <w:rPr>
          <w:lang w:val="en-GB"/>
        </w:rPr>
        <w:t>. P</w:t>
      </w:r>
      <w:r w:rsidR="00F44ADB" w:rsidRPr="005B5709">
        <w:rPr>
          <w:lang w:val="en-GB"/>
        </w:rPr>
        <w:t>otentially</w:t>
      </w:r>
      <w:r w:rsidR="006017C9" w:rsidRPr="005B5709">
        <w:rPr>
          <w:lang w:val="en-GB"/>
        </w:rPr>
        <w:t>,</w:t>
      </w:r>
      <w:r w:rsidR="00F44ADB" w:rsidRPr="005B5709">
        <w:rPr>
          <w:lang w:val="en-GB"/>
        </w:rPr>
        <w:t xml:space="preserve"> </w:t>
      </w:r>
      <w:r w:rsidR="00DF277B" w:rsidRPr="005B5709">
        <w:rPr>
          <w:lang w:val="en-GB"/>
        </w:rPr>
        <w:t>the overall energy co</w:t>
      </w:r>
      <w:r w:rsidR="006017C9" w:rsidRPr="005B5709">
        <w:rPr>
          <w:lang w:val="en-GB"/>
        </w:rPr>
        <w:t>n</w:t>
      </w:r>
      <w:r w:rsidR="00DF277B" w:rsidRPr="005B5709">
        <w:rPr>
          <w:lang w:val="en-GB"/>
        </w:rPr>
        <w:t>sumption might be</w:t>
      </w:r>
      <w:r w:rsidR="00F44ADB" w:rsidRPr="005B5709">
        <w:rPr>
          <w:lang w:val="en-GB"/>
        </w:rPr>
        <w:t xml:space="preserve"> even worse than </w:t>
      </w:r>
      <w:r w:rsidR="00995367" w:rsidRPr="005B5709">
        <w:rPr>
          <w:lang w:val="en-GB"/>
        </w:rPr>
        <w:t>initially</w:t>
      </w:r>
      <w:r w:rsidR="00F44ADB" w:rsidRPr="005B5709">
        <w:rPr>
          <w:lang w:val="en-GB"/>
        </w:rPr>
        <w:t>.</w:t>
      </w:r>
      <w:r w:rsidR="00D20685" w:rsidRPr="005B5709">
        <w:rPr>
          <w:lang w:val="en-GB"/>
        </w:rPr>
        <w:t xml:space="preserve"> </w:t>
      </w:r>
    </w:p>
    <w:p w14:paraId="3AE655E8" w14:textId="0460F124" w:rsidR="00887A79" w:rsidRDefault="00887A79" w:rsidP="00937C0E">
      <w:pPr>
        <w:rPr>
          <w:lang w:val="en-GB"/>
        </w:rPr>
      </w:pPr>
      <w:r>
        <w:rPr>
          <w:lang w:val="en-GB"/>
        </w:rPr>
        <w:t xml:space="preserve">As an example, let´s assume that NG-RAN node 1 needs to offload </w:t>
      </w:r>
      <w:r w:rsidR="00615924">
        <w:rPr>
          <w:lang w:val="en-GB"/>
        </w:rPr>
        <w:t xml:space="preserve">10 of its served UEs to NG-RAN node 2 to reach a better energy consumption status. If NG-RAN node 2 </w:t>
      </w:r>
      <w:r w:rsidR="00D06AA9">
        <w:rPr>
          <w:lang w:val="en-GB"/>
        </w:rPr>
        <w:t xml:space="preserve">rejects 5 of the 10 handovers, </w:t>
      </w:r>
      <w:r w:rsidR="00AE7D76">
        <w:rPr>
          <w:lang w:val="en-GB"/>
        </w:rPr>
        <w:t xml:space="preserve">the outcome could be than NG-RAN node 1 did not improve its energy consumption, and that NG-RAN node 2 moved to a worst energy </w:t>
      </w:r>
      <w:r w:rsidR="00B0384F">
        <w:rPr>
          <w:lang w:val="en-GB"/>
        </w:rPr>
        <w:t>efficiency status.</w:t>
      </w:r>
    </w:p>
    <w:p w14:paraId="27997524" w14:textId="77777777" w:rsidR="001E38A5" w:rsidRDefault="00B0384F" w:rsidP="00937C0E">
      <w:pPr>
        <w:rPr>
          <w:lang w:val="en-GB"/>
        </w:rPr>
      </w:pPr>
      <w:r>
        <w:rPr>
          <w:lang w:val="en-GB"/>
        </w:rPr>
        <w:lastRenderedPageBreak/>
        <w:t>Lack of “negociation” between source and target may</w:t>
      </w:r>
      <w:r w:rsidR="00D20685" w:rsidRPr="005B5709">
        <w:rPr>
          <w:lang w:val="en-GB"/>
        </w:rPr>
        <w:t xml:space="preserve"> can </w:t>
      </w:r>
      <w:r w:rsidR="00B11889" w:rsidRPr="005B5709">
        <w:rPr>
          <w:lang w:val="en-GB"/>
        </w:rPr>
        <w:t>also</w:t>
      </w:r>
      <w:r w:rsidR="00D20685" w:rsidRPr="005B5709">
        <w:rPr>
          <w:lang w:val="en-GB"/>
        </w:rPr>
        <w:t xml:space="preserve"> </w:t>
      </w:r>
      <w:r w:rsidR="00B11889" w:rsidRPr="005B5709">
        <w:rPr>
          <w:lang w:val="en-GB"/>
        </w:rPr>
        <w:t>cause</w:t>
      </w:r>
      <w:r w:rsidR="0021418D" w:rsidRPr="005B5709">
        <w:rPr>
          <w:lang w:val="en-GB"/>
        </w:rPr>
        <w:t xml:space="preserve"> </w:t>
      </w:r>
      <w:r w:rsidR="006E2A7F" w:rsidRPr="005B5709">
        <w:rPr>
          <w:lang w:val="en-GB"/>
        </w:rPr>
        <w:t>ping-pong handovers</w:t>
      </w:r>
      <w:r w:rsidR="00A1710F" w:rsidRPr="005B5709">
        <w:rPr>
          <w:lang w:val="en-GB"/>
        </w:rPr>
        <w:t xml:space="preserve">, which </w:t>
      </w:r>
      <w:r w:rsidR="00BE527C" w:rsidRPr="005B5709">
        <w:rPr>
          <w:lang w:val="en-GB"/>
        </w:rPr>
        <w:t>result in</w:t>
      </w:r>
      <w:r w:rsidR="006203CC" w:rsidRPr="005B5709">
        <w:rPr>
          <w:lang w:val="en-GB"/>
        </w:rPr>
        <w:t xml:space="preserve"> </w:t>
      </w:r>
      <w:r w:rsidR="00882D97" w:rsidRPr="005B5709">
        <w:rPr>
          <w:lang w:val="en-GB"/>
        </w:rPr>
        <w:t>additional</w:t>
      </w:r>
      <w:r w:rsidR="007244E5" w:rsidRPr="005B5709">
        <w:rPr>
          <w:lang w:val="en-GB"/>
        </w:rPr>
        <w:t xml:space="preserve"> </w:t>
      </w:r>
      <w:r w:rsidR="00882D97" w:rsidRPr="005B5709">
        <w:rPr>
          <w:lang w:val="en-GB"/>
        </w:rPr>
        <w:t xml:space="preserve">signaling and energy consumption for </w:t>
      </w:r>
      <w:r w:rsidR="00FD3F8B" w:rsidRPr="005B5709">
        <w:rPr>
          <w:lang w:val="en-GB"/>
        </w:rPr>
        <w:t xml:space="preserve">both </w:t>
      </w:r>
      <w:r w:rsidR="001808F7" w:rsidRPr="005B5709">
        <w:rPr>
          <w:lang w:val="en-GB"/>
        </w:rPr>
        <w:t xml:space="preserve">NG-RAN nodes and </w:t>
      </w:r>
      <w:r w:rsidR="00882D97" w:rsidRPr="005B5709">
        <w:rPr>
          <w:lang w:val="en-GB"/>
        </w:rPr>
        <w:t>UEs</w:t>
      </w:r>
      <w:r w:rsidR="001D65EE" w:rsidRPr="005B5709">
        <w:rPr>
          <w:lang w:val="en-GB"/>
        </w:rPr>
        <w:t>;</w:t>
      </w:r>
      <w:r w:rsidR="00882D97" w:rsidRPr="005B5709">
        <w:rPr>
          <w:lang w:val="en-GB"/>
        </w:rPr>
        <w:t xml:space="preserve"> </w:t>
      </w:r>
      <w:r w:rsidR="0037076F" w:rsidRPr="005B5709">
        <w:rPr>
          <w:lang w:val="en-GB"/>
        </w:rPr>
        <w:t xml:space="preserve">and </w:t>
      </w:r>
      <w:r w:rsidR="00B11889" w:rsidRPr="005B5709">
        <w:rPr>
          <w:lang w:val="en-GB"/>
        </w:rPr>
        <w:t xml:space="preserve">may </w:t>
      </w:r>
      <w:r w:rsidR="001808F7" w:rsidRPr="005B5709">
        <w:rPr>
          <w:lang w:val="en-GB"/>
        </w:rPr>
        <w:t xml:space="preserve">further </w:t>
      </w:r>
      <w:r w:rsidR="00B11889" w:rsidRPr="005B5709">
        <w:rPr>
          <w:lang w:val="en-GB"/>
        </w:rPr>
        <w:t xml:space="preserve">adversely </w:t>
      </w:r>
      <w:r w:rsidR="001808F7" w:rsidRPr="005B5709">
        <w:rPr>
          <w:lang w:val="en-GB"/>
        </w:rPr>
        <w:t>impact</w:t>
      </w:r>
      <w:r w:rsidR="00254221" w:rsidRPr="005B5709">
        <w:rPr>
          <w:lang w:val="en-GB"/>
        </w:rPr>
        <w:t xml:space="preserve"> the QoS</w:t>
      </w:r>
      <w:r w:rsidR="00B11889" w:rsidRPr="005B5709">
        <w:rPr>
          <w:lang w:val="en-GB"/>
        </w:rPr>
        <w:t xml:space="preserve"> of UEs.</w:t>
      </w:r>
      <w:r w:rsidR="00B9616A" w:rsidRPr="005B5709">
        <w:rPr>
          <w:lang w:val="en-GB"/>
        </w:rPr>
        <w:t xml:space="preserve"> </w:t>
      </w:r>
    </w:p>
    <w:p w14:paraId="17325EB0" w14:textId="54F1751D" w:rsidR="00E67937" w:rsidRPr="005B5709" w:rsidRDefault="00B9616A" w:rsidP="00937C0E">
      <w:pPr>
        <w:rPr>
          <w:lang w:val="en-GB"/>
        </w:rPr>
      </w:pPr>
      <w:r w:rsidRPr="005B5709">
        <w:rPr>
          <w:lang w:val="en-GB"/>
        </w:rPr>
        <w:t xml:space="preserve">To </w:t>
      </w:r>
      <w:r w:rsidR="008D7C62" w:rsidRPr="005B5709">
        <w:rPr>
          <w:lang w:val="en-GB"/>
        </w:rPr>
        <w:t>prevent</w:t>
      </w:r>
      <w:r w:rsidRPr="005B5709">
        <w:rPr>
          <w:lang w:val="en-GB"/>
        </w:rPr>
        <w:t xml:space="preserve"> </w:t>
      </w:r>
      <w:r w:rsidR="008D7C62" w:rsidRPr="005B5709">
        <w:rPr>
          <w:lang w:val="en-GB"/>
        </w:rPr>
        <w:t xml:space="preserve">such </w:t>
      </w:r>
      <w:r w:rsidR="002735AA" w:rsidRPr="005B5709">
        <w:rPr>
          <w:lang w:val="en-GB"/>
        </w:rPr>
        <w:t>events</w:t>
      </w:r>
      <w:r w:rsidR="005C5AA9" w:rsidRPr="005B5709">
        <w:rPr>
          <w:lang w:val="en-GB"/>
        </w:rPr>
        <w:t>,</w:t>
      </w:r>
      <w:r w:rsidR="004E3BC0" w:rsidRPr="005B5709">
        <w:rPr>
          <w:lang w:val="en-GB"/>
        </w:rPr>
        <w:t xml:space="preserve"> it should be possible for </w:t>
      </w:r>
      <w:r w:rsidR="003277B7" w:rsidRPr="005B5709">
        <w:rPr>
          <w:lang w:val="en-GB"/>
        </w:rPr>
        <w:t xml:space="preserve">an NG-RAN node </w:t>
      </w:r>
      <w:r w:rsidR="00C33950" w:rsidRPr="005B5709">
        <w:rPr>
          <w:lang w:val="en-GB"/>
        </w:rPr>
        <w:t>to propose an</w:t>
      </w:r>
      <w:r w:rsidR="009D5DCF" w:rsidRPr="005B5709">
        <w:rPr>
          <w:lang w:val="en-GB"/>
        </w:rPr>
        <w:t xml:space="preserve"> </w:t>
      </w:r>
      <w:r w:rsidR="00C33950" w:rsidRPr="005B5709">
        <w:rPr>
          <w:lang w:val="en-GB"/>
        </w:rPr>
        <w:t xml:space="preserve">offloading plan to </w:t>
      </w:r>
      <w:r w:rsidR="003277B7" w:rsidRPr="005B5709">
        <w:rPr>
          <w:lang w:val="en-GB"/>
        </w:rPr>
        <w:t>another NG-RAN node</w:t>
      </w:r>
      <w:r w:rsidR="00C33950" w:rsidRPr="005B5709">
        <w:rPr>
          <w:lang w:val="en-GB"/>
        </w:rPr>
        <w:t xml:space="preserve">, and for </w:t>
      </w:r>
      <w:r w:rsidR="004E1B01" w:rsidRPr="005B5709">
        <w:rPr>
          <w:lang w:val="en-GB"/>
        </w:rPr>
        <w:t>the other</w:t>
      </w:r>
      <w:r w:rsidR="00100343" w:rsidRPr="005B5709">
        <w:rPr>
          <w:lang w:val="en-GB"/>
        </w:rPr>
        <w:t xml:space="preserve"> </w:t>
      </w:r>
      <w:r w:rsidR="004E1B01" w:rsidRPr="005B5709">
        <w:rPr>
          <w:lang w:val="en-GB"/>
        </w:rPr>
        <w:t xml:space="preserve">NG-RAN </w:t>
      </w:r>
      <w:r w:rsidR="00100343" w:rsidRPr="005B5709">
        <w:rPr>
          <w:lang w:val="en-GB"/>
        </w:rPr>
        <w:t xml:space="preserve">node to </w:t>
      </w:r>
      <w:r w:rsidR="001E38A5">
        <w:rPr>
          <w:lang w:val="en-GB"/>
        </w:rPr>
        <w:t>accept/</w:t>
      </w:r>
      <w:r w:rsidR="00100343" w:rsidRPr="005B5709">
        <w:rPr>
          <w:lang w:val="en-GB"/>
        </w:rPr>
        <w:t xml:space="preserve">reject the </w:t>
      </w:r>
      <w:r w:rsidR="004E1B01" w:rsidRPr="005B5709">
        <w:rPr>
          <w:lang w:val="en-GB"/>
        </w:rPr>
        <w:t xml:space="preserve">obtained </w:t>
      </w:r>
      <w:r w:rsidR="00100343" w:rsidRPr="005B5709">
        <w:rPr>
          <w:lang w:val="en-GB"/>
        </w:rPr>
        <w:t xml:space="preserve">offloading </w:t>
      </w:r>
      <w:r w:rsidR="00F83F4D" w:rsidRPr="004940F5">
        <w:rPr>
          <w:lang w:val="en-US"/>
        </w:rPr>
        <w:t>plan</w:t>
      </w:r>
      <w:r w:rsidR="00100343" w:rsidRPr="005B5709">
        <w:rPr>
          <w:lang w:val="en-GB"/>
        </w:rPr>
        <w:t>.</w:t>
      </w:r>
    </w:p>
    <w:p w14:paraId="74CDFAFE" w14:textId="70FC76AB" w:rsidR="005D3D7E" w:rsidRPr="005B5709" w:rsidRDefault="005D3D7E" w:rsidP="00937C0E">
      <w:pPr>
        <w:rPr>
          <w:lang w:val="en-GB"/>
        </w:rPr>
      </w:pPr>
    </w:p>
    <w:p w14:paraId="32246DB4" w14:textId="4A771A7D" w:rsidR="007A06F2" w:rsidRPr="005B5709" w:rsidRDefault="005D3D7E" w:rsidP="005D3D7E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</w:t>
      </w:r>
      <w:r w:rsidR="0089078A" w:rsidRPr="005B5709">
        <w:rPr>
          <w:b/>
          <w:lang w:val="en-GB" w:eastAsia="zh-CN"/>
        </w:rPr>
        <w:t>1</w:t>
      </w:r>
      <w:r w:rsidRPr="005B5709">
        <w:rPr>
          <w:b/>
          <w:lang w:val="en-GB" w:eastAsia="zh-CN"/>
        </w:rPr>
        <w:t xml:space="preserve">: </w:t>
      </w:r>
      <w:r w:rsidR="00301DD6" w:rsidRPr="005B5709">
        <w:rPr>
          <w:b/>
          <w:lang w:val="en-GB" w:eastAsia="zh-CN"/>
        </w:rPr>
        <w:t xml:space="preserve">Handover strategy </w:t>
      </w:r>
      <w:r w:rsidR="009C0DD6" w:rsidRPr="005B5709">
        <w:rPr>
          <w:b/>
          <w:lang w:val="en-GB" w:eastAsia="zh-CN"/>
        </w:rPr>
        <w:t xml:space="preserve">can </w:t>
      </w:r>
      <w:r w:rsidR="00301DD6" w:rsidRPr="005B5709">
        <w:rPr>
          <w:b/>
          <w:lang w:val="en-GB" w:eastAsia="zh-CN"/>
        </w:rPr>
        <w:t xml:space="preserve">comprise of </w:t>
      </w:r>
      <w:r w:rsidR="00886901">
        <w:rPr>
          <w:b/>
          <w:lang w:val="en-GB" w:eastAsia="zh-CN"/>
        </w:rPr>
        <w:t>one or more</w:t>
      </w:r>
      <w:r w:rsidR="00886901" w:rsidRPr="005B5709">
        <w:rPr>
          <w:b/>
          <w:lang w:val="en-GB" w:eastAsia="zh-CN"/>
        </w:rPr>
        <w:t xml:space="preserve"> </w:t>
      </w:r>
      <w:r w:rsidR="00301DD6" w:rsidRPr="005B5709">
        <w:rPr>
          <w:b/>
          <w:lang w:val="en-GB" w:eastAsia="zh-CN"/>
        </w:rPr>
        <w:t>o</w:t>
      </w:r>
      <w:r w:rsidRPr="005B5709">
        <w:rPr>
          <w:b/>
          <w:lang w:val="en-GB" w:eastAsia="zh-CN"/>
        </w:rPr>
        <w:t>ffloading</w:t>
      </w:r>
      <w:r w:rsidR="004949E3" w:rsidRPr="005B5709">
        <w:rPr>
          <w:b/>
          <w:lang w:val="en-GB" w:eastAsia="zh-CN"/>
        </w:rPr>
        <w:t xml:space="preserve"> </w:t>
      </w:r>
      <w:r w:rsidR="00FB6675">
        <w:rPr>
          <w:b/>
          <w:lang w:val="en-US" w:eastAsia="zh-CN"/>
        </w:rPr>
        <w:t>proposal</w:t>
      </w:r>
      <w:r w:rsidRPr="005B5709">
        <w:rPr>
          <w:b/>
          <w:lang w:val="en-GB" w:eastAsia="zh-CN"/>
        </w:rPr>
        <w:t xml:space="preserve"> plan</w:t>
      </w:r>
      <w:r w:rsidR="00CC4931">
        <w:rPr>
          <w:b/>
          <w:lang w:val="en-GB" w:eastAsia="zh-CN"/>
        </w:rPr>
        <w:t>s</w:t>
      </w:r>
      <w:r w:rsidR="00301DD6" w:rsidRPr="005B5709">
        <w:rPr>
          <w:b/>
          <w:lang w:val="en-GB" w:eastAsia="zh-CN"/>
        </w:rPr>
        <w:t>, and</w:t>
      </w:r>
      <w:r w:rsidRPr="005B5709">
        <w:rPr>
          <w:b/>
          <w:lang w:val="en-GB" w:eastAsia="zh-CN"/>
        </w:rPr>
        <w:t xml:space="preserve"> should be added as an </w:t>
      </w:r>
      <w:r w:rsidR="00107D9A" w:rsidRPr="005B5709">
        <w:rPr>
          <w:b/>
          <w:lang w:val="en-GB" w:eastAsia="zh-CN"/>
        </w:rPr>
        <w:t xml:space="preserve">ML-model </w:t>
      </w:r>
      <w:r w:rsidRPr="005B5709">
        <w:rPr>
          <w:b/>
          <w:lang w:val="en-GB" w:eastAsia="zh-CN"/>
        </w:rPr>
        <w:t>output</w:t>
      </w:r>
    </w:p>
    <w:p w14:paraId="31DD2AED" w14:textId="77777777" w:rsidR="0089078A" w:rsidRPr="005B5709" w:rsidRDefault="0089078A" w:rsidP="005D3D7E">
      <w:pPr>
        <w:rPr>
          <w:b/>
          <w:lang w:val="en-GB" w:eastAsia="zh-CN"/>
        </w:rPr>
      </w:pPr>
    </w:p>
    <w:p w14:paraId="6D27CCF1" w14:textId="563FFFD5" w:rsidR="007A06F2" w:rsidRPr="005B5709" w:rsidRDefault="007A06F2" w:rsidP="007A06F2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2: </w:t>
      </w:r>
      <w:r w:rsidR="00AE4154" w:rsidRPr="005B5709">
        <w:rPr>
          <w:b/>
          <w:lang w:val="en-GB" w:eastAsia="zh-CN"/>
        </w:rPr>
        <w:t>A</w:t>
      </w:r>
      <w:r w:rsidR="00107D9A" w:rsidRPr="005B5709">
        <w:rPr>
          <w:b/>
          <w:lang w:val="en-GB" w:eastAsia="zh-CN"/>
        </w:rPr>
        <w:t xml:space="preserve"> </w:t>
      </w:r>
      <w:r w:rsidR="002814E6" w:rsidRPr="005B5709">
        <w:rPr>
          <w:b/>
          <w:lang w:val="en-GB" w:eastAsia="zh-CN"/>
        </w:rPr>
        <w:t>target</w:t>
      </w:r>
      <w:r w:rsidR="00107D9A" w:rsidRPr="005B5709">
        <w:rPr>
          <w:b/>
          <w:lang w:val="en-GB" w:eastAsia="zh-CN"/>
        </w:rPr>
        <w:t xml:space="preserve"> </w:t>
      </w:r>
      <w:r w:rsidR="0089078A" w:rsidRPr="005B5709">
        <w:rPr>
          <w:b/>
          <w:lang w:val="en-GB" w:eastAsia="zh-CN"/>
        </w:rPr>
        <w:t xml:space="preserve">NG-RAN node should be able to </w:t>
      </w:r>
      <w:r w:rsidR="00B4151B" w:rsidRPr="005B5709">
        <w:rPr>
          <w:b/>
          <w:lang w:val="en-GB" w:eastAsia="zh-CN"/>
        </w:rPr>
        <w:t>accept</w:t>
      </w:r>
      <w:r w:rsidR="0089078A" w:rsidRPr="005B5709">
        <w:rPr>
          <w:b/>
          <w:lang w:val="en-GB" w:eastAsia="zh-CN"/>
        </w:rPr>
        <w:t xml:space="preserve">/reject </w:t>
      </w:r>
      <w:r w:rsidR="00A147C9" w:rsidRPr="005B5709">
        <w:rPr>
          <w:b/>
          <w:lang w:val="en-GB" w:eastAsia="zh-CN"/>
        </w:rPr>
        <w:t>an</w:t>
      </w:r>
      <w:r w:rsidR="0089078A" w:rsidRPr="005B5709">
        <w:rPr>
          <w:b/>
          <w:lang w:val="en-GB" w:eastAsia="zh-CN"/>
        </w:rPr>
        <w:t xml:space="preserve"> offloading plan</w:t>
      </w:r>
      <w:r w:rsidR="00107D9A" w:rsidRPr="005B5709">
        <w:rPr>
          <w:b/>
          <w:lang w:val="en-GB" w:eastAsia="zh-CN"/>
        </w:rPr>
        <w:t xml:space="preserve"> </w:t>
      </w:r>
      <w:r w:rsidR="00CC4931">
        <w:rPr>
          <w:b/>
          <w:lang w:val="en-GB" w:eastAsia="zh-CN"/>
        </w:rPr>
        <w:t>proposed by a</w:t>
      </w:r>
      <w:r w:rsidR="00107D9A" w:rsidRPr="005B5709">
        <w:rPr>
          <w:b/>
          <w:lang w:val="en-GB" w:eastAsia="zh-CN"/>
        </w:rPr>
        <w:t xml:space="preserve"> source NG-RAN node</w:t>
      </w:r>
    </w:p>
    <w:p w14:paraId="2537ED9B" w14:textId="77777777" w:rsidR="004940F5" w:rsidRPr="005B5709" w:rsidRDefault="004940F5" w:rsidP="007A06F2">
      <w:pPr>
        <w:rPr>
          <w:b/>
          <w:lang w:val="en-GB" w:eastAsia="zh-CN"/>
        </w:rPr>
      </w:pPr>
    </w:p>
    <w:p w14:paraId="26C8CAD5" w14:textId="704660B9" w:rsidR="004940F5" w:rsidRDefault="007C358B" w:rsidP="007A06F2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the figure below </w:t>
      </w:r>
      <w:proofErr w:type="gramStart"/>
      <w:r>
        <w:rPr>
          <w:bCs/>
          <w:lang w:val="en-GB" w:eastAsia="zh-CN"/>
        </w:rPr>
        <w:t>explain</w:t>
      </w:r>
      <w:proofErr w:type="gramEnd"/>
      <w:r>
        <w:rPr>
          <w:bCs/>
          <w:lang w:val="en-GB" w:eastAsia="zh-CN"/>
        </w:rPr>
        <w:t xml:space="preserve"> the concept </w:t>
      </w:r>
      <w:r w:rsidR="00CA11B9">
        <w:rPr>
          <w:bCs/>
          <w:lang w:val="en-GB" w:eastAsia="zh-CN"/>
        </w:rPr>
        <w:t xml:space="preserve">in the proposals and </w:t>
      </w:r>
      <w:r w:rsidR="00A14C40">
        <w:rPr>
          <w:bCs/>
          <w:lang w:val="en-GB" w:eastAsia="zh-CN"/>
        </w:rPr>
        <w:t xml:space="preserve">shows how currently agreed </w:t>
      </w:r>
      <w:r w:rsidR="0085021E">
        <w:rPr>
          <w:bCs/>
          <w:lang w:val="en-GB" w:eastAsia="zh-CN"/>
        </w:rPr>
        <w:t>outputs and feedback information can be applied in this context.</w:t>
      </w:r>
    </w:p>
    <w:p w14:paraId="5695714C" w14:textId="77777777" w:rsidR="0085021E" w:rsidRDefault="0085021E" w:rsidP="007A06F2">
      <w:pPr>
        <w:rPr>
          <w:bCs/>
          <w:lang w:val="en-GB" w:eastAsia="zh-CN"/>
        </w:rPr>
      </w:pPr>
    </w:p>
    <w:p w14:paraId="2B44095F" w14:textId="6A46EAA2" w:rsidR="0085021E" w:rsidRPr="00725DF4" w:rsidRDefault="00A87942" w:rsidP="007A06F2">
      <w:pPr>
        <w:rPr>
          <w:bCs/>
          <w:lang w:val="en-GB" w:eastAsia="zh-CN"/>
        </w:rPr>
      </w:pPr>
      <w:r w:rsidRPr="00B8401F">
        <w:rPr>
          <w:noProof/>
        </w:rPr>
        <w:object w:dxaOrig="13657" w:dyaOrig="8820" w14:anchorId="6C2859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55pt;height:332.1pt" o:ole="">
            <v:imagedata r:id="rId12" o:title=""/>
          </v:shape>
          <o:OLEObject Type="Embed" ProgID="Visio.Drawing.11" ShapeID="_x0000_i1025" DrawAspect="Content" ObjectID="_1706032222" r:id="rId13"/>
        </w:object>
      </w:r>
    </w:p>
    <w:p w14:paraId="24F1033B" w14:textId="2220FF4B" w:rsidR="007A06F2" w:rsidRPr="005B5709" w:rsidRDefault="00F12A9B" w:rsidP="005D3D7E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Figure 1: example of </w:t>
      </w:r>
      <w:r w:rsidR="00A87942">
        <w:rPr>
          <w:b/>
          <w:lang w:val="en-GB" w:eastAsia="zh-CN"/>
        </w:rPr>
        <w:t>procedure to a</w:t>
      </w:r>
      <w:r w:rsidR="00A87942" w:rsidRPr="00A87942">
        <w:rPr>
          <w:b/>
          <w:lang w:val="en-GB" w:eastAsia="zh-CN"/>
        </w:rPr>
        <w:t xml:space="preserve">ccept/reject </w:t>
      </w:r>
      <w:r w:rsidR="00A87942">
        <w:rPr>
          <w:b/>
          <w:lang w:val="en-GB" w:eastAsia="zh-CN"/>
        </w:rPr>
        <w:t>an</w:t>
      </w:r>
      <w:r w:rsidR="00A87942" w:rsidRPr="00A87942">
        <w:rPr>
          <w:b/>
          <w:lang w:val="en-GB" w:eastAsia="zh-CN"/>
        </w:rPr>
        <w:t xml:space="preserve"> offloading plan</w:t>
      </w:r>
    </w:p>
    <w:p w14:paraId="0359B448" w14:textId="4A507758" w:rsidR="009513A6" w:rsidRPr="00BA3531" w:rsidRDefault="009513A6" w:rsidP="009513A6">
      <w:pPr>
        <w:pStyle w:val="Heading3"/>
        <w:rPr>
          <w:lang w:val="en-US"/>
        </w:rPr>
      </w:pPr>
      <w:r w:rsidRPr="00BA3531">
        <w:rPr>
          <w:lang w:val="en-US"/>
        </w:rPr>
        <w:t>Validity time for output</w:t>
      </w:r>
    </w:p>
    <w:p w14:paraId="288D4B72" w14:textId="3E545BED" w:rsidR="000C6D10" w:rsidRPr="005B5709" w:rsidRDefault="00267FB1" w:rsidP="009513A6">
      <w:pPr>
        <w:rPr>
          <w:lang w:val="en-GB" w:eastAsia="zh-CN"/>
        </w:rPr>
      </w:pPr>
      <w:r w:rsidRPr="005B5709">
        <w:rPr>
          <w:lang w:val="en-GB" w:eastAsia="zh-CN"/>
        </w:rPr>
        <w:t xml:space="preserve">The output validity time discussion is </w:t>
      </w:r>
      <w:proofErr w:type="gramStart"/>
      <w:r w:rsidR="000D35A3">
        <w:rPr>
          <w:lang w:val="en-GB" w:eastAsia="zh-CN"/>
        </w:rPr>
        <w:t>depends</w:t>
      </w:r>
      <w:proofErr w:type="gramEnd"/>
      <w:r w:rsidR="000D35A3">
        <w:rPr>
          <w:lang w:val="en-GB" w:eastAsia="zh-CN"/>
        </w:rPr>
        <w:t xml:space="preserve"> on</w:t>
      </w:r>
      <w:r w:rsidRPr="005B5709">
        <w:rPr>
          <w:lang w:val="en-GB" w:eastAsia="zh-CN"/>
        </w:rPr>
        <w:t xml:space="preserve"> the output definition, and it is not adequate to define such validity time before the exact output is defined. For example, the validity time for the currently outlined outputs could </w:t>
      </w:r>
      <w:r w:rsidR="00C934E7">
        <w:rPr>
          <w:lang w:val="en-GB" w:eastAsia="zh-CN"/>
        </w:rPr>
        <w:t>differ, depending on the output</w:t>
      </w:r>
      <w:r w:rsidRPr="005B5709">
        <w:rPr>
          <w:lang w:val="en-GB" w:eastAsia="zh-CN"/>
        </w:rPr>
        <w:t>:</w:t>
      </w:r>
    </w:p>
    <w:p w14:paraId="3EBA9CBC" w14:textId="67994C2B" w:rsidR="00A2035E" w:rsidRPr="005B5709" w:rsidRDefault="00256F6F" w:rsidP="000C6D10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Option 1: </w:t>
      </w:r>
      <w:r w:rsidR="00127D60">
        <w:rPr>
          <w:lang w:val="en-GB"/>
        </w:rPr>
        <w:t>f</w:t>
      </w:r>
      <w:r w:rsidR="00E6697E">
        <w:rPr>
          <w:lang w:val="en-GB"/>
        </w:rPr>
        <w:t xml:space="preserve">or </w:t>
      </w:r>
      <w:r w:rsidR="00E6697E" w:rsidRPr="005B5709">
        <w:rPr>
          <w:lang w:val="en-GB"/>
        </w:rPr>
        <w:t xml:space="preserve">energy saving strategy or handover strategy </w:t>
      </w:r>
      <w:r w:rsidR="00DF4BB3">
        <w:rPr>
          <w:lang w:val="en-GB"/>
        </w:rPr>
        <w:t xml:space="preserve">output, validity time </w:t>
      </w:r>
      <w:r w:rsidR="003E681A">
        <w:rPr>
          <w:lang w:val="en-GB"/>
        </w:rPr>
        <w:t xml:space="preserve">is questionable as such outputs </w:t>
      </w:r>
      <w:r w:rsidR="00532BA7">
        <w:rPr>
          <w:lang w:val="en-GB"/>
        </w:rPr>
        <w:t>con</w:t>
      </w:r>
      <w:r w:rsidR="00AB54B8">
        <w:rPr>
          <w:lang w:val="en-GB"/>
        </w:rPr>
        <w:t xml:space="preserve">sist of actions that should be taken </w:t>
      </w:r>
      <w:r w:rsidR="00257762">
        <w:rPr>
          <w:lang w:val="en-GB"/>
        </w:rPr>
        <w:t>in real time</w:t>
      </w:r>
      <w:r w:rsidR="00500FD3">
        <w:rPr>
          <w:lang w:val="en-GB"/>
        </w:rPr>
        <w:t xml:space="preserve"> by the node</w:t>
      </w:r>
    </w:p>
    <w:p w14:paraId="5B2C3B9F" w14:textId="7F0BF252" w:rsidR="00AA4E64" w:rsidRPr="005B5709" w:rsidRDefault="0041386C" w:rsidP="00AA4E6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Option 2: for outputs consisting of </w:t>
      </w:r>
      <w:r w:rsidRPr="005B5709">
        <w:rPr>
          <w:lang w:val="en-GB"/>
        </w:rPr>
        <w:t>predicted energy efficiency or predicted energy state</w:t>
      </w:r>
      <w:r>
        <w:rPr>
          <w:lang w:val="en-GB"/>
        </w:rPr>
        <w:t xml:space="preserve">, </w:t>
      </w:r>
      <w:r w:rsidR="004C68D5">
        <w:rPr>
          <w:lang w:val="en-GB"/>
        </w:rPr>
        <w:t>validity time may be a time window</w:t>
      </w:r>
    </w:p>
    <w:p w14:paraId="0A4B574B" w14:textId="2E04F171" w:rsidR="00A2035E" w:rsidRPr="005B5709" w:rsidRDefault="00C045E1" w:rsidP="009513A6">
      <w:pPr>
        <w:rPr>
          <w:lang w:val="en-GB"/>
        </w:rPr>
      </w:pPr>
      <w:r>
        <w:rPr>
          <w:lang w:val="en-GB"/>
        </w:rPr>
        <w:t xml:space="preserve">On the basis of this we wouldleave discussions of validity time for the Energy </w:t>
      </w:r>
      <w:r w:rsidR="00EF381C">
        <w:rPr>
          <w:lang w:val="en-GB"/>
        </w:rPr>
        <w:t>Saving use case toi normative phase</w:t>
      </w:r>
    </w:p>
    <w:p w14:paraId="053C5FB5" w14:textId="69E1CAB7" w:rsidR="00EB55D2" w:rsidRPr="005B5709" w:rsidRDefault="00EB55D2" w:rsidP="00EB55D2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3: </w:t>
      </w:r>
      <w:r w:rsidR="003E0A22" w:rsidRPr="005B5709">
        <w:rPr>
          <w:b/>
          <w:lang w:val="en-GB" w:eastAsia="zh-CN"/>
        </w:rPr>
        <w:t xml:space="preserve"> </w:t>
      </w:r>
      <w:r w:rsidR="00D13D14" w:rsidRPr="005B5709">
        <w:rPr>
          <w:b/>
          <w:lang w:val="en-GB" w:eastAsia="zh-CN"/>
        </w:rPr>
        <w:t xml:space="preserve">Detailed model output definitions and </w:t>
      </w:r>
      <w:r w:rsidR="00A12F99" w:rsidRPr="00A12F99">
        <w:rPr>
          <w:b/>
          <w:lang w:val="en-US" w:eastAsia="zh-CN"/>
        </w:rPr>
        <w:t xml:space="preserve">the </w:t>
      </w:r>
      <w:r w:rsidR="00A12F99">
        <w:rPr>
          <w:b/>
          <w:lang w:val="en-US" w:eastAsia="zh-CN"/>
        </w:rPr>
        <w:t>feasibility of</w:t>
      </w:r>
      <w:r w:rsidR="00D13D14" w:rsidRPr="005B5709">
        <w:rPr>
          <w:b/>
          <w:lang w:val="en-GB" w:eastAsia="zh-CN"/>
        </w:rPr>
        <w:t xml:space="preserve"> validity time should be further </w:t>
      </w:r>
      <w:r w:rsidR="00EB6801" w:rsidRPr="00A12F99">
        <w:rPr>
          <w:b/>
          <w:lang w:val="en-US" w:eastAsia="zh-CN"/>
        </w:rPr>
        <w:t>discussed</w:t>
      </w:r>
      <w:r w:rsidR="00D13D14" w:rsidRPr="005B5709">
        <w:rPr>
          <w:b/>
          <w:lang w:val="en-GB" w:eastAsia="zh-CN"/>
        </w:rPr>
        <w:t xml:space="preserve"> in the n</w:t>
      </w:r>
      <w:r w:rsidR="003F7BC9" w:rsidRPr="005B5709">
        <w:rPr>
          <w:b/>
          <w:lang w:val="en-GB" w:eastAsia="zh-CN"/>
        </w:rPr>
        <w:t xml:space="preserve">ormative </w:t>
      </w:r>
      <w:r w:rsidR="00D13D14" w:rsidRPr="005B5709">
        <w:rPr>
          <w:b/>
          <w:lang w:val="en-GB" w:eastAsia="zh-CN"/>
        </w:rPr>
        <w:t xml:space="preserve">Rel-18 </w:t>
      </w:r>
      <w:r w:rsidR="003F7BC9" w:rsidRPr="005B5709">
        <w:rPr>
          <w:b/>
          <w:lang w:val="en-GB" w:eastAsia="zh-CN"/>
        </w:rPr>
        <w:t>work</w:t>
      </w:r>
      <w:r w:rsidR="00D13D14" w:rsidRPr="005B5709">
        <w:rPr>
          <w:b/>
          <w:lang w:val="en-GB" w:eastAsia="zh-CN"/>
        </w:rPr>
        <w:t>.</w:t>
      </w:r>
      <w:r w:rsidRPr="005B5709">
        <w:rPr>
          <w:b/>
          <w:lang w:val="en-GB" w:eastAsia="zh-CN"/>
        </w:rPr>
        <w:t xml:space="preserve"> </w:t>
      </w:r>
    </w:p>
    <w:p w14:paraId="6F84A4FA" w14:textId="77777777" w:rsidR="00BA3531" w:rsidRPr="005B5709" w:rsidRDefault="00BA3531" w:rsidP="00BA3531">
      <w:pPr>
        <w:rPr>
          <w:lang w:val="en-GB"/>
        </w:rPr>
      </w:pPr>
    </w:p>
    <w:p w14:paraId="4EBA0D58" w14:textId="7A3BAC10" w:rsidR="00BA3531" w:rsidRPr="005B5709" w:rsidRDefault="00BA3531" w:rsidP="00BA3531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4:  Remove </w:t>
      </w:r>
      <w:r w:rsidR="001414FB" w:rsidRPr="005B5709">
        <w:rPr>
          <w:b/>
          <w:lang w:val="en-GB" w:eastAsia="zh-CN"/>
        </w:rPr>
        <w:t>FFS on validity time of the predicted energy saving decisions</w:t>
      </w:r>
    </w:p>
    <w:p w14:paraId="781BC2B8" w14:textId="77777777" w:rsidR="00BA3531" w:rsidRPr="005B5709" w:rsidRDefault="00BA3531" w:rsidP="00EB55D2">
      <w:pPr>
        <w:rPr>
          <w:b/>
          <w:lang w:val="en-GB" w:eastAsia="zh-CN"/>
        </w:rPr>
      </w:pPr>
    </w:p>
    <w:p w14:paraId="29FEC83C" w14:textId="77777777" w:rsidR="000203BA" w:rsidRPr="005B5709" w:rsidRDefault="000203BA" w:rsidP="00EB55D2">
      <w:pPr>
        <w:rPr>
          <w:b/>
          <w:lang w:val="en-GB" w:eastAsia="zh-CN"/>
        </w:rPr>
      </w:pPr>
    </w:p>
    <w:p w14:paraId="1BD443F3" w14:textId="77777777" w:rsidR="000203BA" w:rsidRPr="00BA3531" w:rsidRDefault="000203BA" w:rsidP="000203BA">
      <w:pPr>
        <w:pStyle w:val="Heading3"/>
        <w:rPr>
          <w:lang w:val="en-US" w:eastAsia="zh-CN"/>
        </w:rPr>
      </w:pPr>
      <w:r w:rsidRPr="00BA3531">
        <w:rPr>
          <w:lang w:val="en-US" w:eastAsia="zh-CN"/>
        </w:rPr>
        <w:t>Input to TR conclusion</w:t>
      </w:r>
    </w:p>
    <w:p w14:paraId="3DC3A9F4" w14:textId="6324EC63" w:rsidR="000203BA" w:rsidRPr="005B5709" w:rsidRDefault="000203BA" w:rsidP="00D8233A">
      <w:pPr>
        <w:rPr>
          <w:lang w:val="en-GB" w:eastAsia="zh-CN"/>
        </w:rPr>
      </w:pPr>
      <w:r w:rsidRPr="005B5709">
        <w:rPr>
          <w:lang w:val="en-GB" w:eastAsia="zh-CN"/>
        </w:rPr>
        <w:t xml:space="preserve">RAN3 has studied the network energy saving use case and has converged to the solution description outlined </w:t>
      </w:r>
      <w:r w:rsidR="0096738B" w:rsidRPr="005B5709">
        <w:rPr>
          <w:lang w:val="en-GB" w:eastAsia="zh-CN"/>
        </w:rPr>
        <w:t>in the TR</w:t>
      </w:r>
      <w:r w:rsidRPr="005B5709">
        <w:rPr>
          <w:lang w:val="en-GB" w:eastAsia="zh-CN"/>
        </w:rPr>
        <w:t xml:space="preserve"> which considers different deployment options for the model inference/training. RAN3 has concluded its study and the energy saving use case can be moved to normative phase. The details of the solution parts involving UE inputs can further motivate a RAN2 analysis.  Example details to be further discussed and specified in the normative WI are: </w:t>
      </w:r>
    </w:p>
    <w:p w14:paraId="165BBD5A" w14:textId="085C38CA" w:rsidR="000203BA" w:rsidRPr="005B5709" w:rsidRDefault="000203BA" w:rsidP="00D8233A">
      <w:pPr>
        <w:pStyle w:val="ListParagraph"/>
        <w:numPr>
          <w:ilvl w:val="0"/>
          <w:numId w:val="27"/>
        </w:numPr>
        <w:rPr>
          <w:lang w:val="en-GB" w:eastAsia="zh-CN"/>
        </w:rPr>
      </w:pPr>
      <w:r w:rsidRPr="005B5709">
        <w:rPr>
          <w:lang w:val="en-GB" w:eastAsia="zh-CN"/>
        </w:rPr>
        <w:t xml:space="preserve">Detailed model output definitions. For example, details outlining a handover strategy. Also, define the relevant validity time for each respective output. </w:t>
      </w:r>
    </w:p>
    <w:p w14:paraId="6A8D77A4" w14:textId="559B43C1" w:rsidR="00630FCC" w:rsidRPr="005B5709" w:rsidRDefault="000203BA" w:rsidP="00630FCC">
      <w:pPr>
        <w:pStyle w:val="ListParagraph"/>
        <w:numPr>
          <w:ilvl w:val="0"/>
          <w:numId w:val="27"/>
        </w:numPr>
        <w:rPr>
          <w:lang w:val="en-GB" w:eastAsia="zh-CN"/>
        </w:rPr>
      </w:pPr>
      <w:r w:rsidRPr="005B5709">
        <w:rPr>
          <w:lang w:val="en-GB" w:eastAsia="zh-CN"/>
        </w:rPr>
        <w:t>UE performance and system KPIs, for example whether to include RAN visible QoE</w:t>
      </w:r>
      <w:r w:rsidR="008D08E6" w:rsidRPr="008D08E6">
        <w:rPr>
          <w:lang w:val="en-US" w:eastAsia="zh-CN"/>
        </w:rPr>
        <w:t xml:space="preserve"> metric</w:t>
      </w:r>
    </w:p>
    <w:p w14:paraId="7A314647" w14:textId="7838BA38" w:rsidR="00630FCC" w:rsidRDefault="005A36CD" w:rsidP="00630FCC">
      <w:pPr>
        <w:rPr>
          <w:lang w:val="en-GB" w:eastAsia="zh-CN"/>
        </w:rPr>
      </w:pPr>
      <w:r>
        <w:rPr>
          <w:lang w:val="en-GB" w:eastAsia="zh-CN"/>
        </w:rPr>
        <w:t xml:space="preserve">It can therefore be concluded </w:t>
      </w:r>
      <w:r w:rsidR="00CC6563">
        <w:rPr>
          <w:lang w:val="en-GB" w:eastAsia="zh-CN"/>
        </w:rPr>
        <w:t>that the Energy Saving description captured in TR37.817 can be taken as baseline for normative work.</w:t>
      </w:r>
    </w:p>
    <w:p w14:paraId="27EC2971" w14:textId="521980E6" w:rsidR="00CC6563" w:rsidRPr="00725DF4" w:rsidRDefault="0008568A" w:rsidP="00630FCC">
      <w:pPr>
        <w:rPr>
          <w:b/>
          <w:bCs/>
          <w:lang w:val="en-GB" w:eastAsia="zh-CN"/>
        </w:rPr>
      </w:pPr>
      <w:r w:rsidRPr="00725DF4">
        <w:rPr>
          <w:b/>
          <w:bCs/>
          <w:lang w:val="en-GB" w:eastAsia="zh-CN"/>
        </w:rPr>
        <w:t xml:space="preserve">Proposal 5: </w:t>
      </w:r>
      <w:r w:rsidR="0047429B" w:rsidRPr="00725DF4">
        <w:rPr>
          <w:b/>
          <w:bCs/>
          <w:lang w:val="en-GB" w:eastAsia="zh-CN"/>
        </w:rPr>
        <w:t xml:space="preserve">agree that the Network Energy Saving use case description and </w:t>
      </w:r>
      <w:r w:rsidR="00284892" w:rsidRPr="00725DF4">
        <w:rPr>
          <w:b/>
          <w:bCs/>
          <w:lang w:val="en-GB" w:eastAsia="zh-CN"/>
        </w:rPr>
        <w:t>“</w:t>
      </w:r>
      <w:r w:rsidR="0047429B" w:rsidRPr="00725DF4">
        <w:rPr>
          <w:b/>
          <w:bCs/>
          <w:lang w:val="en-GB" w:eastAsia="zh-CN"/>
        </w:rPr>
        <w:t>solutions and standard impacts</w:t>
      </w:r>
      <w:r w:rsidR="00284892" w:rsidRPr="00725DF4">
        <w:rPr>
          <w:b/>
          <w:bCs/>
          <w:lang w:val="en-GB" w:eastAsia="zh-CN"/>
        </w:rPr>
        <w:t>”</w:t>
      </w:r>
      <w:r w:rsidR="0047429B" w:rsidRPr="00725DF4">
        <w:rPr>
          <w:b/>
          <w:bCs/>
          <w:lang w:val="en-GB" w:eastAsia="zh-CN"/>
        </w:rPr>
        <w:t xml:space="preserve"> should be taken as baseline for normative phase.</w:t>
      </w:r>
    </w:p>
    <w:p w14:paraId="50A2E069" w14:textId="467B4663" w:rsidR="00630FCC" w:rsidRDefault="00630FCC" w:rsidP="00630FCC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9DEA595" w14:textId="4D050A05" w:rsidR="00284892" w:rsidRPr="00725DF4" w:rsidRDefault="00284892" w:rsidP="00C935F7">
      <w:pPr>
        <w:rPr>
          <w:bCs/>
          <w:lang w:val="en-GB" w:eastAsia="zh-CN"/>
        </w:rPr>
      </w:pPr>
      <w:r w:rsidRPr="00725DF4">
        <w:rPr>
          <w:bCs/>
          <w:lang w:val="en-GB" w:eastAsia="zh-CN"/>
        </w:rPr>
        <w:t xml:space="preserve">In this paper </w:t>
      </w:r>
      <w:r w:rsidR="006C1747" w:rsidRPr="00725DF4">
        <w:rPr>
          <w:bCs/>
          <w:lang w:val="en-GB" w:eastAsia="zh-CN"/>
        </w:rPr>
        <w:t xml:space="preserve">leftover </w:t>
      </w:r>
      <w:r w:rsidR="00204AD5" w:rsidRPr="00725DF4">
        <w:rPr>
          <w:bCs/>
          <w:lang w:val="en-GB" w:eastAsia="zh-CN"/>
        </w:rPr>
        <w:t>FFSs were addressed and the following proposals were derived:</w:t>
      </w:r>
    </w:p>
    <w:p w14:paraId="77DAFDB2" w14:textId="77777777" w:rsidR="00284892" w:rsidRDefault="00284892" w:rsidP="00C935F7">
      <w:pPr>
        <w:rPr>
          <w:b/>
          <w:lang w:val="en-GB" w:eastAsia="zh-CN"/>
        </w:rPr>
      </w:pPr>
    </w:p>
    <w:p w14:paraId="223AC984" w14:textId="0D830EC9" w:rsidR="00C935F7" w:rsidRPr="005B5709" w:rsidRDefault="00C935F7" w:rsidP="00C935F7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1: Handover strategy can comprise of an offloading </w:t>
      </w:r>
      <w:r>
        <w:rPr>
          <w:b/>
          <w:lang w:val="en-US" w:eastAsia="zh-CN"/>
        </w:rPr>
        <w:t>proposal</w:t>
      </w:r>
      <w:r w:rsidRPr="005B5709">
        <w:rPr>
          <w:b/>
          <w:lang w:val="en-GB" w:eastAsia="zh-CN"/>
        </w:rPr>
        <w:t xml:space="preserve"> plan, and should be added as an ML-model output</w:t>
      </w:r>
    </w:p>
    <w:p w14:paraId="445190C3" w14:textId="77777777" w:rsidR="00C935F7" w:rsidRPr="005B5709" w:rsidRDefault="00C935F7" w:rsidP="00C935F7">
      <w:pPr>
        <w:rPr>
          <w:b/>
          <w:lang w:val="en-GB" w:eastAsia="zh-CN"/>
        </w:rPr>
      </w:pPr>
    </w:p>
    <w:p w14:paraId="082B7172" w14:textId="77777777" w:rsidR="00C935F7" w:rsidRPr="005B5709" w:rsidRDefault="00C935F7" w:rsidP="00C935F7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>Proposal 2: A target NG-RAN node should be able to accept/reject an offloading plan in a source NG-RAN node</w:t>
      </w:r>
    </w:p>
    <w:p w14:paraId="52E5D056" w14:textId="77777777" w:rsidR="00C935F7" w:rsidRPr="005B5709" w:rsidRDefault="00C935F7" w:rsidP="00C935F7">
      <w:pPr>
        <w:rPr>
          <w:b/>
          <w:lang w:val="en-GB" w:eastAsia="zh-CN"/>
        </w:rPr>
      </w:pPr>
    </w:p>
    <w:p w14:paraId="08FDA185" w14:textId="50F7F103" w:rsidR="00C935F7" w:rsidRPr="005B5709" w:rsidRDefault="00C935F7" w:rsidP="00C935F7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3:  Detailed model output definitions and </w:t>
      </w:r>
      <w:r w:rsidRPr="00A12F99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>feasibility of</w:t>
      </w:r>
      <w:r w:rsidRPr="005B5709">
        <w:rPr>
          <w:b/>
          <w:lang w:val="en-GB" w:eastAsia="zh-CN"/>
        </w:rPr>
        <w:t xml:space="preserve"> validity time should be further </w:t>
      </w:r>
      <w:r w:rsidRPr="00A12F99">
        <w:rPr>
          <w:b/>
          <w:lang w:val="en-US" w:eastAsia="zh-CN"/>
        </w:rPr>
        <w:t>discussed</w:t>
      </w:r>
      <w:r w:rsidRPr="005B5709">
        <w:rPr>
          <w:b/>
          <w:lang w:val="en-GB" w:eastAsia="zh-CN"/>
        </w:rPr>
        <w:t xml:space="preserve"> in the normative Rel-18 work. </w:t>
      </w:r>
    </w:p>
    <w:p w14:paraId="052A1D99" w14:textId="77777777" w:rsidR="00C935F7" w:rsidRPr="005B5709" w:rsidRDefault="00C935F7" w:rsidP="00C935F7">
      <w:pPr>
        <w:rPr>
          <w:lang w:val="en-GB"/>
        </w:rPr>
      </w:pPr>
    </w:p>
    <w:p w14:paraId="3BBE257D" w14:textId="77777777" w:rsidR="00C935F7" w:rsidRPr="005B5709" w:rsidRDefault="00C935F7" w:rsidP="00C935F7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>Proposal 4:  Remove FFS on validity time of the predicted energy saving decisions</w:t>
      </w:r>
    </w:p>
    <w:p w14:paraId="684DBB09" w14:textId="77777777" w:rsidR="00881827" w:rsidRDefault="00881827" w:rsidP="00C935F7">
      <w:pPr>
        <w:rPr>
          <w:b/>
          <w:lang w:val="en-GB" w:eastAsia="zh-CN"/>
        </w:rPr>
      </w:pPr>
    </w:p>
    <w:p w14:paraId="4C0E6FD7" w14:textId="77777777" w:rsidR="00284892" w:rsidRPr="00EC69F9" w:rsidRDefault="00284892" w:rsidP="00284892">
      <w:pPr>
        <w:rPr>
          <w:b/>
          <w:bCs/>
          <w:lang w:val="en-GB" w:eastAsia="zh-CN"/>
        </w:rPr>
      </w:pPr>
      <w:r w:rsidRPr="00EC69F9">
        <w:rPr>
          <w:b/>
          <w:bCs/>
          <w:lang w:val="en-GB" w:eastAsia="zh-CN"/>
        </w:rPr>
        <w:t>Proposal 5: agree that the Network Energy Saving use case description and “solutions and standard impacts” should be taken as baseline for normative phase.</w:t>
      </w:r>
    </w:p>
    <w:p w14:paraId="11EE11CE" w14:textId="77777777" w:rsidR="00284892" w:rsidRPr="005B5709" w:rsidRDefault="00284892" w:rsidP="00C935F7">
      <w:pPr>
        <w:rPr>
          <w:b/>
          <w:lang w:val="en-GB" w:eastAsia="zh-CN"/>
        </w:rPr>
      </w:pPr>
    </w:p>
    <w:p w14:paraId="4156274A" w14:textId="54FB60BE" w:rsidR="00881827" w:rsidRPr="005B5709" w:rsidRDefault="00881827" w:rsidP="00881827">
      <w:pPr>
        <w:rPr>
          <w:b/>
          <w:lang w:val="en-GB" w:eastAsia="zh-CN"/>
        </w:rPr>
      </w:pPr>
      <w:r w:rsidRPr="005B5709">
        <w:rPr>
          <w:b/>
          <w:lang w:val="en-GB" w:eastAsia="zh-CN"/>
        </w:rPr>
        <w:t xml:space="preserve">Proposal </w:t>
      </w:r>
      <w:r w:rsidR="00204AD5">
        <w:rPr>
          <w:b/>
          <w:lang w:val="en-US" w:eastAsia="zh-CN"/>
        </w:rPr>
        <w:t>6</w:t>
      </w:r>
      <w:r w:rsidRPr="005B5709">
        <w:rPr>
          <w:b/>
          <w:lang w:val="en-GB" w:eastAsia="zh-CN"/>
        </w:rPr>
        <w:t xml:space="preserve">:  </w:t>
      </w:r>
      <w:r w:rsidRPr="00881827">
        <w:rPr>
          <w:b/>
          <w:lang w:val="en-US" w:eastAsia="zh-CN"/>
        </w:rPr>
        <w:t>Agree o</w:t>
      </w:r>
      <w:r>
        <w:rPr>
          <w:b/>
          <w:lang w:val="en-US" w:eastAsia="zh-CN"/>
        </w:rPr>
        <w:t>n the TR text proposal in the appendix</w:t>
      </w:r>
    </w:p>
    <w:p w14:paraId="049CBD52" w14:textId="77777777" w:rsidR="00C935F7" w:rsidRPr="005B5709" w:rsidRDefault="00C935F7" w:rsidP="00C935F7">
      <w:pPr>
        <w:rPr>
          <w:lang w:val="en-GB" w:eastAsia="zh-CN"/>
        </w:rPr>
      </w:pPr>
    </w:p>
    <w:p w14:paraId="1625501C" w14:textId="7A0B21A5" w:rsidR="005E506B" w:rsidRPr="005B5709" w:rsidRDefault="005E506B" w:rsidP="005E506B">
      <w:pPr>
        <w:rPr>
          <w:rFonts w:ascii="Calibri" w:eastAsia="Times New Roman" w:hAnsi="Calibri" w:cs="Calibri"/>
          <w:b/>
          <w:color w:val="000000"/>
          <w:lang w:val="en-GB" w:eastAsia="en-GB"/>
        </w:rPr>
      </w:pPr>
    </w:p>
    <w:p w14:paraId="055EA930" w14:textId="09860E6E" w:rsidR="00D578CF" w:rsidRPr="005B5709" w:rsidRDefault="002A3FD4" w:rsidP="002268EC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5B5709">
        <w:rPr>
          <w:rFonts w:ascii="Arial" w:eastAsia="Times New Roman" w:hAnsi="Arial" w:cs="Times New Roman"/>
          <w:sz w:val="36"/>
          <w:szCs w:val="20"/>
          <w:lang w:val="en-GB" w:eastAsia="zh-CN"/>
        </w:rPr>
        <w:t>Appendix A</w:t>
      </w:r>
      <w:r w:rsidR="00D578CF" w:rsidRPr="005B5709">
        <w:rPr>
          <w:rFonts w:ascii="Arial" w:eastAsia="Times New Roman" w:hAnsi="Arial" w:cs="Times New Roman"/>
          <w:sz w:val="36"/>
          <w:szCs w:val="20"/>
          <w:lang w:val="en-GB" w:eastAsia="zh-CN"/>
        </w:rPr>
        <w:t xml:space="preserve"> – TP for TR 37.817</w:t>
      </w:r>
    </w:p>
    <w:p w14:paraId="1B8D5BC0" w14:textId="77777777" w:rsidR="00D578CF" w:rsidRPr="005B5709" w:rsidRDefault="00D578CF" w:rsidP="00D578CF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//////////////////////////////////////////////////////////////irrelevant operations skipped/////////////////////////////////////////////////////////////////////</w:t>
      </w:r>
    </w:p>
    <w:p w14:paraId="095E3237" w14:textId="77777777" w:rsidR="00DF0571" w:rsidRPr="005B5709" w:rsidRDefault="00DF0571" w:rsidP="00A527D6">
      <w:pPr>
        <w:keepNext/>
        <w:keepLines/>
        <w:spacing w:before="180" w:after="180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5B5709">
        <w:rPr>
          <w:rFonts w:ascii="Arial" w:eastAsia="Times New Roman" w:hAnsi="Arial" w:cs="Times New Roman"/>
          <w:sz w:val="32"/>
          <w:szCs w:val="20"/>
          <w:lang w:val="en-GB"/>
        </w:rPr>
        <w:t>5.1</w:t>
      </w:r>
      <w:r w:rsidRPr="005B5709"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5B5709">
        <w:rPr>
          <w:rFonts w:ascii="Arial" w:eastAsia="Times New Roman" w:hAnsi="Arial" w:cs="Times New Roman"/>
          <w:sz w:val="32"/>
          <w:szCs w:val="20"/>
          <w:lang w:val="en-GB" w:eastAsia="zh-CN"/>
        </w:rPr>
        <w:t xml:space="preserve">Network </w:t>
      </w:r>
      <w:r w:rsidRPr="005B5709">
        <w:rPr>
          <w:rFonts w:ascii="Arial" w:eastAsia="Times New Roman" w:hAnsi="Arial" w:cs="Times New Roman" w:hint="eastAsia"/>
          <w:sz w:val="32"/>
          <w:szCs w:val="20"/>
          <w:lang w:val="en-GB" w:eastAsia="zh-CN"/>
        </w:rPr>
        <w:t>Energy Saving</w:t>
      </w:r>
    </w:p>
    <w:p w14:paraId="7DB90D37" w14:textId="77777777" w:rsidR="00DF0571" w:rsidRPr="005B5709" w:rsidRDefault="00DF0571" w:rsidP="00A527D6">
      <w:pPr>
        <w:keepNext/>
        <w:keepLines/>
        <w:spacing w:before="120" w:after="180"/>
        <w:outlineLvl w:val="2"/>
        <w:rPr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2" w:name="_Toc248178753"/>
      <w:bookmarkStart w:id="3" w:name="_Toc527969759"/>
      <w:bookmarkStart w:id="4" w:name="_Toc7688"/>
      <w:bookmarkStart w:id="5" w:name="_Toc55814336"/>
      <w:bookmarkStart w:id="6" w:name="_Toc527969760"/>
      <w:bookmarkStart w:id="7" w:name="_Toc18507"/>
      <w:r w:rsidRPr="005B5709">
        <w:rPr>
          <w:rFonts w:ascii="Arial" w:eastAsia="Times New Roman" w:hAnsi="Arial" w:cs="Times New Roman"/>
          <w:sz w:val="28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 w:val="28"/>
          <w:szCs w:val="20"/>
          <w:lang w:val="en-GB" w:eastAsia="ja-JP"/>
        </w:rPr>
        <w:t>.1.1</w:t>
      </w:r>
      <w:r w:rsidRPr="005B5709">
        <w:rPr>
          <w:rFonts w:ascii="Arial" w:eastAsia="Times New Roman" w:hAnsi="Arial" w:cs="Times New Roman" w:hint="eastAsia"/>
          <w:sz w:val="28"/>
          <w:szCs w:val="20"/>
          <w:lang w:val="en-GB" w:eastAsia="ja-JP"/>
        </w:rPr>
        <w:tab/>
      </w:r>
      <w:bookmarkStart w:id="8" w:name="_Hlk46760209"/>
      <w:bookmarkEnd w:id="2"/>
      <w:bookmarkEnd w:id="3"/>
      <w:bookmarkEnd w:id="4"/>
      <w:r w:rsidRPr="005B5709">
        <w:rPr>
          <w:rFonts w:ascii="Arial" w:eastAsia="Times New Roman" w:hAnsi="Arial" w:cs="Times New Roman" w:hint="eastAsia"/>
          <w:sz w:val="28"/>
          <w:szCs w:val="20"/>
          <w:lang w:val="en-GB" w:eastAsia="zh-CN"/>
        </w:rPr>
        <w:t>Use case description</w:t>
      </w:r>
      <w:bookmarkEnd w:id="5"/>
    </w:p>
    <w:p w14:paraId="3F3D01BF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//////////////////////////////////////////////////////////////irrelevant operations skipped/////////////////////////////////////////////////////////////////////</w:t>
      </w:r>
    </w:p>
    <w:p w14:paraId="2278E583" w14:textId="77777777" w:rsidR="00DF0571" w:rsidRPr="005B5709" w:rsidRDefault="00DF0571" w:rsidP="00A527D6">
      <w:pPr>
        <w:keepNext/>
        <w:keepLines/>
        <w:spacing w:before="120" w:after="180"/>
        <w:outlineLvl w:val="2"/>
        <w:rPr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9" w:name="_Toc55814337"/>
      <w:bookmarkEnd w:id="8"/>
      <w:r w:rsidRPr="005B5709">
        <w:rPr>
          <w:rFonts w:ascii="Arial" w:eastAsia="Times New Roman" w:hAnsi="Arial" w:cs="Times New Roman"/>
          <w:sz w:val="28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 w:val="28"/>
          <w:szCs w:val="20"/>
          <w:lang w:val="en-GB" w:eastAsia="zh-CN"/>
        </w:rPr>
        <w:t>.1.2</w:t>
      </w:r>
      <w:r w:rsidRPr="005B5709">
        <w:rPr>
          <w:rFonts w:ascii="Arial" w:eastAsia="Times New Roman" w:hAnsi="Arial" w:cs="Times New Roman" w:hint="eastAsia"/>
          <w:sz w:val="28"/>
          <w:szCs w:val="20"/>
          <w:lang w:val="en-GB" w:eastAsia="zh-CN"/>
        </w:rPr>
        <w:tab/>
        <w:t>Solution</w:t>
      </w:r>
      <w:r w:rsidRPr="005B5709">
        <w:rPr>
          <w:rFonts w:ascii="Arial" w:eastAsia="Times New Roman" w:hAnsi="Arial" w:cs="Times New Roman"/>
          <w:sz w:val="28"/>
          <w:szCs w:val="20"/>
          <w:lang w:val="en-GB" w:eastAsia="zh-CN"/>
        </w:rPr>
        <w:t>s</w:t>
      </w:r>
      <w:bookmarkEnd w:id="6"/>
      <w:bookmarkEnd w:id="7"/>
      <w:r w:rsidRPr="005B5709">
        <w:rPr>
          <w:rFonts w:ascii="Arial" w:eastAsia="Times New Roman" w:hAnsi="Arial" w:cs="Times New Roman"/>
          <w:sz w:val="28"/>
          <w:szCs w:val="20"/>
          <w:lang w:val="en-GB" w:eastAsia="zh-CN"/>
        </w:rPr>
        <w:t xml:space="preserve"> and standard impacts</w:t>
      </w:r>
      <w:bookmarkEnd w:id="9"/>
    </w:p>
    <w:p w14:paraId="1309A65D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en-GB" w:eastAsia="zh-CN"/>
        </w:rPr>
      </w:pPr>
      <w:r w:rsidRPr="005B5709">
        <w:rPr>
          <w:rFonts w:ascii="Times New Roman" w:eastAsia="Times New Roman" w:hAnsi="Times New Roman" w:cs="Times New Roman" w:hint="eastAsia"/>
          <w:i/>
          <w:color w:val="FF0000"/>
          <w:sz w:val="20"/>
          <w:szCs w:val="20"/>
          <w:lang w:val="en-GB" w:eastAsia="zh-CN"/>
        </w:rPr>
        <w:t xml:space="preserve">Editor Note: Capture the solutions for the </w:t>
      </w:r>
      <w:r w:rsidRPr="005B5709"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en-GB" w:eastAsia="zh-CN"/>
        </w:rPr>
        <w:t>use case, including potential standard impacts on existing Nodes, functions, and interfaces</w:t>
      </w:r>
    </w:p>
    <w:p w14:paraId="743FF41B" w14:textId="77777777" w:rsidR="00DF0571" w:rsidRPr="005B5709" w:rsidRDefault="00DF0571" w:rsidP="00DF0571">
      <w:pPr>
        <w:keepLines/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val="en-GB"/>
        </w:rPr>
        <w:t>-----------------------------------Start of Changes-----------------------------------</w:t>
      </w:r>
    </w:p>
    <w:p w14:paraId="330D64F8" w14:textId="77777777" w:rsidR="00DF0571" w:rsidRPr="005B5709" w:rsidRDefault="00DF0571" w:rsidP="00A527D6">
      <w:pPr>
        <w:keepNext/>
        <w:keepLines/>
        <w:spacing w:before="120" w:after="180"/>
        <w:outlineLvl w:val="3"/>
        <w:rPr>
          <w:rFonts w:ascii="Arial" w:eastAsia="Times New Roman" w:hAnsi="Arial" w:cs="Times New Roman"/>
          <w:szCs w:val="20"/>
          <w:lang w:val="en-GB" w:eastAsia="zh-CN"/>
        </w:rPr>
      </w:pPr>
      <w:bookmarkStart w:id="10" w:name="_Toc88582287"/>
      <w:r w:rsidRPr="005B5709">
        <w:rPr>
          <w:rFonts w:ascii="Arial" w:eastAsia="Times New Roman" w:hAnsi="Arial" w:cs="Times New Roman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>.1.2</w:t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.4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Input of AI/ML-based Network Energy Saving</w:t>
      </w:r>
      <w:bookmarkEnd w:id="10"/>
    </w:p>
    <w:p w14:paraId="23E7547D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To predict the optimized network energy saving decisions, NG-RAN may need following information as input data for AI/ML-based network energy saving:</w:t>
      </w:r>
    </w:p>
    <w:p w14:paraId="7CA10371" w14:textId="77777777" w:rsidR="00DF0571" w:rsidRPr="005B5709" w:rsidRDefault="00DF0571" w:rsidP="00DF0571">
      <w:pPr>
        <w:spacing w:after="180"/>
        <w:rPr>
          <w:rFonts w:ascii="Times New Roman" w:eastAsia="Yu Mincho" w:hAnsi="Times New Roman" w:cs="Times New Roman"/>
          <w:sz w:val="20"/>
          <w:szCs w:val="20"/>
          <w:u w:val="single"/>
          <w:lang w:val="en-GB"/>
        </w:rPr>
      </w:pPr>
      <w:r w:rsidRPr="005B5709">
        <w:rPr>
          <w:rFonts w:ascii="Times New Roman" w:eastAsia="Calibri" w:hAnsi="Times New Roman" w:cs="Times New Roman"/>
          <w:sz w:val="20"/>
          <w:szCs w:val="20"/>
          <w:u w:val="single"/>
          <w:lang w:val="en-GB" w:eastAsia="ko-KR"/>
        </w:rPr>
        <w:t>Input Information from L</w:t>
      </w:r>
      <w:r w:rsidRPr="005B5709"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  <w:t xml:space="preserve">ocal node: </w:t>
      </w:r>
    </w:p>
    <w:p w14:paraId="480E038E" w14:textId="77777777" w:rsidR="00DF0571" w:rsidRPr="00A147C9" w:rsidRDefault="00DF0571" w:rsidP="00DF0571">
      <w:pPr>
        <w:numPr>
          <w:ilvl w:val="0"/>
          <w:numId w:val="26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147C9">
        <w:rPr>
          <w:rFonts w:ascii="Times New Roman" w:eastAsia="Times New Roman" w:hAnsi="Times New Roman" w:cs="Times New Roman"/>
          <w:sz w:val="20"/>
          <w:szCs w:val="20"/>
          <w:lang w:eastAsia="zh-CN"/>
        </w:rPr>
        <w:t>UE mobility/trajectory prediction</w:t>
      </w:r>
    </w:p>
    <w:p w14:paraId="5CAB4204" w14:textId="77777777" w:rsidR="00DF0571" w:rsidRPr="00A147C9" w:rsidRDefault="00DF0571" w:rsidP="00DF0571">
      <w:pPr>
        <w:numPr>
          <w:ilvl w:val="0"/>
          <w:numId w:val="26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147C9">
        <w:rPr>
          <w:rFonts w:ascii="Times New Roman" w:eastAsia="Segoe UI" w:hAnsi="Times New Roman" w:cs="Times New Roman"/>
          <w:sz w:val="20"/>
          <w:szCs w:val="20"/>
          <w:lang w:eastAsia="zh-CN"/>
        </w:rPr>
        <w:t>Current/Predicted Energy efficiency</w:t>
      </w:r>
    </w:p>
    <w:p w14:paraId="31106EB8" w14:textId="77777777" w:rsidR="00DF0571" w:rsidRPr="00A147C9" w:rsidRDefault="00DF0571" w:rsidP="00DF0571">
      <w:pPr>
        <w:numPr>
          <w:ilvl w:val="0"/>
          <w:numId w:val="26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11" w:name="_Hlk87285238"/>
      <w:r w:rsidRPr="00A147C9">
        <w:rPr>
          <w:rFonts w:ascii="Times New Roman" w:eastAsia="Times New Roman" w:hAnsi="Times New Roman" w:cs="Times New Roman"/>
          <w:sz w:val="20"/>
          <w:szCs w:val="20"/>
        </w:rPr>
        <w:t>Current/Predicted resource status</w:t>
      </w:r>
    </w:p>
    <w:bookmarkEnd w:id="11"/>
    <w:p w14:paraId="5E744576" w14:textId="77777777" w:rsidR="00DF0571" w:rsidRPr="00A147C9" w:rsidRDefault="00DF0571" w:rsidP="00DF0571">
      <w:pPr>
        <w:spacing w:after="180"/>
        <w:ind w:left="4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D9997AF" w14:textId="77777777" w:rsidR="00DF0571" w:rsidRPr="00A147C9" w:rsidRDefault="00DF0571" w:rsidP="00DF0571">
      <w:pPr>
        <w:spacing w:after="180"/>
        <w:rPr>
          <w:rFonts w:ascii="Times New Roman" w:eastAsia="Segoe UI" w:hAnsi="Times New Roman" w:cs="Times New Roman"/>
          <w:color w:val="000000"/>
          <w:sz w:val="20"/>
          <w:szCs w:val="20"/>
          <w:u w:val="single"/>
          <w:lang w:eastAsia="zh-CN"/>
        </w:rPr>
      </w:pPr>
      <w:r w:rsidRPr="00A147C9">
        <w:rPr>
          <w:rFonts w:ascii="Times New Roman" w:eastAsia="Segoe UI" w:hAnsi="Times New Roman" w:cs="Times New Roman"/>
          <w:color w:val="000000"/>
          <w:sz w:val="20"/>
          <w:szCs w:val="20"/>
          <w:u w:val="single"/>
          <w:lang w:eastAsia="zh-CN"/>
        </w:rPr>
        <w:t>Input Information from UE:</w:t>
      </w:r>
    </w:p>
    <w:p w14:paraId="785CE9EA" w14:textId="77777777" w:rsidR="00DF0571" w:rsidRPr="005B5709" w:rsidRDefault="00DF0571" w:rsidP="00DF0571">
      <w:pPr>
        <w:numPr>
          <w:ilvl w:val="0"/>
          <w:numId w:val="26"/>
        </w:numPr>
        <w:spacing w:after="120"/>
        <w:jc w:val="both"/>
        <w:rPr>
          <w:rFonts w:ascii="Times New Roman" w:eastAsia="Segoe UI" w:hAnsi="Times New Roman" w:cs="Times New Roman"/>
          <w:sz w:val="20"/>
          <w:szCs w:val="20"/>
          <w:lang w:val="en-GB" w:eastAsia="zh-CN"/>
        </w:rPr>
      </w:pPr>
      <w:r w:rsidRPr="005B5709">
        <w:rPr>
          <w:rFonts w:ascii="Times New Roman" w:eastAsia="Segoe UI" w:hAnsi="Times New Roman" w:cs="Times New Roman"/>
          <w:sz w:val="20"/>
          <w:szCs w:val="20"/>
          <w:lang w:val="en-GB" w:eastAsia="zh-CN"/>
        </w:rPr>
        <w:t>UE location information (e.g., coordinates, serving cell ID, moving velocity) interpreted by gNB implementation when available</w:t>
      </w:r>
    </w:p>
    <w:p w14:paraId="1F86B1F1" w14:textId="77777777" w:rsidR="00DF0571" w:rsidRPr="005B5709" w:rsidRDefault="00DF0571" w:rsidP="00DF0571">
      <w:pPr>
        <w:numPr>
          <w:ilvl w:val="0"/>
          <w:numId w:val="26"/>
        </w:numPr>
        <w:spacing w:after="120"/>
        <w:jc w:val="both"/>
        <w:rPr>
          <w:rFonts w:ascii="Times New Roman" w:eastAsia="Segoe UI" w:hAnsi="Times New Roman" w:cs="Times New Roman"/>
          <w:sz w:val="20"/>
          <w:szCs w:val="20"/>
          <w:lang w:val="en-GB" w:eastAsia="zh-CN"/>
        </w:rPr>
      </w:pPr>
      <w:r w:rsidRPr="005B5709">
        <w:rPr>
          <w:rFonts w:ascii="Times New Roman" w:eastAsia="Segoe UI" w:hAnsi="Times New Roman" w:cs="Times New Roman"/>
          <w:sz w:val="20"/>
          <w:szCs w:val="20"/>
          <w:lang w:val="en-GB" w:eastAsia="zh-CN"/>
        </w:rPr>
        <w:t>UE measurement report (e.g. UE RSRP, RSRQ, SINR measurement, etc), including cell level and beam level UE measurements</w:t>
      </w:r>
    </w:p>
    <w:p w14:paraId="0D652ED0" w14:textId="77777777" w:rsidR="00DF0571" w:rsidRPr="005B5709" w:rsidRDefault="00DF0571" w:rsidP="00DF0571">
      <w:pPr>
        <w:spacing w:after="180"/>
        <w:ind w:left="420"/>
        <w:rPr>
          <w:rFonts w:ascii="Times New Roman" w:eastAsia="Segoe UI" w:hAnsi="Times New Roman" w:cs="Times New Roman"/>
          <w:sz w:val="20"/>
          <w:szCs w:val="20"/>
          <w:lang w:val="en-GB" w:eastAsia="zh-CN"/>
        </w:rPr>
      </w:pPr>
    </w:p>
    <w:p w14:paraId="7DC1A73E" w14:textId="77777777" w:rsidR="00DF0571" w:rsidRPr="005B5709" w:rsidRDefault="00DF0571" w:rsidP="00DF0571">
      <w:pPr>
        <w:spacing w:after="180"/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</w:pPr>
      <w:r w:rsidRPr="005B5709"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  <w:t>Input from neighbouring NG-RAN nodes:</w:t>
      </w:r>
    </w:p>
    <w:p w14:paraId="0939F2E2" w14:textId="77777777" w:rsidR="00DF0571" w:rsidRPr="00A147C9" w:rsidRDefault="00DF0571" w:rsidP="00DF0571">
      <w:pPr>
        <w:numPr>
          <w:ilvl w:val="0"/>
          <w:numId w:val="2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147C9">
        <w:rPr>
          <w:rFonts w:ascii="Times New Roman" w:eastAsia="Segoe UI" w:hAnsi="Times New Roman" w:cs="Times New Roman"/>
          <w:sz w:val="20"/>
          <w:szCs w:val="20"/>
          <w:lang w:eastAsia="zh-CN"/>
        </w:rPr>
        <w:t>Current/Predicted energy efficiency</w:t>
      </w:r>
    </w:p>
    <w:p w14:paraId="0F27773C" w14:textId="77777777" w:rsidR="00DF0571" w:rsidRPr="00A147C9" w:rsidRDefault="00DF0571" w:rsidP="00DF0571">
      <w:pPr>
        <w:numPr>
          <w:ilvl w:val="0"/>
          <w:numId w:val="2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47C9">
        <w:rPr>
          <w:rFonts w:ascii="Times New Roman" w:eastAsia="Times New Roman" w:hAnsi="Times New Roman" w:cs="Times New Roman"/>
          <w:sz w:val="20"/>
          <w:szCs w:val="20"/>
        </w:rPr>
        <w:t>Current/Predicted resource status</w:t>
      </w:r>
    </w:p>
    <w:p w14:paraId="7815F5EF" w14:textId="77777777" w:rsidR="00DF0571" w:rsidRPr="005B5709" w:rsidRDefault="00DF0571" w:rsidP="00DF0571">
      <w:pPr>
        <w:numPr>
          <w:ilvl w:val="0"/>
          <w:numId w:val="2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Current energy state (e.g., active, high, low, inactive)</w:t>
      </w:r>
    </w:p>
    <w:p w14:paraId="7D88DA6A" w14:textId="474EA199" w:rsidR="00DF0571" w:rsidRPr="005B5709" w:rsidRDefault="00DF0571" w:rsidP="00DF0571">
      <w:pPr>
        <w:numPr>
          <w:ilvl w:val="0"/>
          <w:numId w:val="2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12" w:author="Ericsson User" w:date="2022-02-08T11:07:00Z">
        <w:r w:rsidRPr="005B5709" w:rsidDel="00D0286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FFS </w:delText>
        </w:r>
      </w:del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Accept/reject of offloading plan to transfer a certain number of UEs to a neighboring RAN node for energy saving reasons</w:t>
      </w:r>
    </w:p>
    <w:p w14:paraId="063019CF" w14:textId="77777777" w:rsidR="00DF0571" w:rsidRPr="005B5709" w:rsidRDefault="00DF0571" w:rsidP="00DF0571">
      <w:pPr>
        <w:spacing w:after="120"/>
        <w:ind w:left="4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E5AD311" w14:textId="77777777" w:rsidR="00DF0571" w:rsidRPr="005B5709" w:rsidRDefault="00DF0571" w:rsidP="00DF0571">
      <w:pPr>
        <w:spacing w:after="18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existing UE measurements are needed by a gNB for AI/ML-based network energy saving, RAN3 shall reuse the existing framework (including MDT and RRM measurements). </w:t>
      </w:r>
    </w:p>
    <w:p w14:paraId="7D602E34" w14:textId="77777777" w:rsidR="00DF0571" w:rsidRPr="005B5709" w:rsidRDefault="00DF0571" w:rsidP="00A527D6">
      <w:pPr>
        <w:keepNext/>
        <w:keepLines/>
        <w:spacing w:before="120" w:after="180"/>
        <w:outlineLvl w:val="3"/>
        <w:rPr>
          <w:rFonts w:ascii="Arial" w:eastAsia="Times New Roman" w:hAnsi="Arial" w:cs="Times New Roman"/>
          <w:szCs w:val="20"/>
          <w:lang w:val="en-GB" w:eastAsia="zh-CN"/>
        </w:rPr>
      </w:pPr>
      <w:bookmarkStart w:id="13" w:name="_Toc88582288"/>
      <w:r w:rsidRPr="005B5709">
        <w:rPr>
          <w:rFonts w:ascii="Arial" w:eastAsia="Times New Roman" w:hAnsi="Arial" w:cs="Times New Roman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>.1.2</w:t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.5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Output of AI/ML-based Network Energy Saving</w:t>
      </w:r>
      <w:bookmarkEnd w:id="13"/>
    </w:p>
    <w:p w14:paraId="6DD98AFB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AI/ML-based network energy saving model can generate following information as output:</w:t>
      </w:r>
    </w:p>
    <w:p w14:paraId="4DB5B665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Energy saving strategy, such as recommended cell activation/deactivation. </w:t>
      </w:r>
    </w:p>
    <w:p w14:paraId="4F231A3B" w14:textId="2D29A8B3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H</w:t>
      </w:r>
      <w:r w:rsidRPr="005B5709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andover strategy</w:t>
      </w:r>
      <w:r w:rsidR="00491AFF"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/</w:t>
      </w:r>
      <w:ins w:id="14" w:author="Ericsson User" w:date="2022-02-08T11:06:00Z">
        <w:r w:rsidR="00BA3531" w:rsidRPr="005B570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offloading plan</w:t>
        </w:r>
      </w:ins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5B5709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including recommended candidate cells for taking over the traffic</w:t>
      </w:r>
    </w:p>
    <w:p w14:paraId="10B22599" w14:textId="77777777" w:rsidR="00DF0571" w:rsidRPr="00A147C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</w:rPr>
      </w:pPr>
      <w:r w:rsidRPr="00A147C9">
        <w:rPr>
          <w:rFonts w:ascii="Times New Roman" w:eastAsia="Times New Roman" w:hAnsi="Times New Roman" w:cs="Times New Roman" w:hint="eastAsia"/>
          <w:sz w:val="20"/>
          <w:szCs w:val="20"/>
        </w:rPr>
        <w:t xml:space="preserve">Predicted </w:t>
      </w:r>
      <w:r w:rsidRPr="00A147C9">
        <w:rPr>
          <w:rFonts w:ascii="Times New Roman" w:eastAsia="Times New Roman" w:hAnsi="Times New Roman" w:cs="Times New Roman"/>
          <w:sz w:val="20"/>
          <w:szCs w:val="20"/>
        </w:rPr>
        <w:t>energy efficiency</w:t>
      </w:r>
    </w:p>
    <w:p w14:paraId="1D592218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Predicted energy state (e.g., active, high, low, inactive)</w:t>
      </w:r>
    </w:p>
    <w:p w14:paraId="7F7DBF71" w14:textId="2AB4AD87" w:rsidR="00DF0571" w:rsidRPr="00A147C9" w:rsidDel="00BA3531" w:rsidRDefault="00DF0571" w:rsidP="00DF0571">
      <w:pPr>
        <w:numPr>
          <w:ilvl w:val="0"/>
          <w:numId w:val="12"/>
        </w:numPr>
        <w:spacing w:after="180"/>
        <w:rPr>
          <w:del w:id="15" w:author="Ericsson User" w:date="2022-02-08T11:06:00Z"/>
          <w:rFonts w:ascii="Times New Roman" w:eastAsia="Times New Roman" w:hAnsi="Times New Roman" w:cs="Times New Roman"/>
          <w:sz w:val="20"/>
          <w:szCs w:val="20"/>
        </w:rPr>
      </w:pPr>
      <w:del w:id="16" w:author="Ericsson User" w:date="2022-02-08T11:06:00Z">
        <w:r w:rsidRPr="00A147C9" w:rsidDel="00BA3531">
          <w:rPr>
            <w:rFonts w:ascii="Times New Roman" w:eastAsia="Times New Roman" w:hAnsi="Times New Roman" w:cs="Times New Roman"/>
            <w:sz w:val="20"/>
            <w:szCs w:val="20"/>
          </w:rPr>
          <w:delText xml:space="preserve">FFS Validity time of the </w:delText>
        </w:r>
        <w:r w:rsidRPr="00BA3531" w:rsidDel="00BA353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predicted energy saving decisions</w:delText>
        </w:r>
      </w:del>
    </w:p>
    <w:p w14:paraId="16265242" w14:textId="77777777" w:rsidR="00DF0571" w:rsidRPr="005B5709" w:rsidRDefault="00DF0571" w:rsidP="00A527D6">
      <w:pPr>
        <w:keepNext/>
        <w:keepLines/>
        <w:spacing w:before="120" w:after="180"/>
        <w:outlineLvl w:val="3"/>
        <w:rPr>
          <w:rFonts w:ascii="Arial" w:eastAsia="Times New Roman" w:hAnsi="Arial" w:cs="Times New Roman"/>
          <w:szCs w:val="20"/>
          <w:lang w:val="en-GB" w:eastAsia="zh-CN"/>
        </w:rPr>
      </w:pPr>
      <w:bookmarkStart w:id="17" w:name="_Toc88582289"/>
      <w:r w:rsidRPr="005B5709">
        <w:rPr>
          <w:rFonts w:ascii="Arial" w:eastAsia="Times New Roman" w:hAnsi="Arial" w:cs="Times New Roman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>.1.2</w:t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.6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Feedback of AI/ML-based Network Energy Saving</w:t>
      </w:r>
      <w:bookmarkEnd w:id="17"/>
    </w:p>
    <w:p w14:paraId="572E595C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To optimize the performance of AI/ML-based network energy saving model, following feedback can be considered to be collected from NG-RAN nodes:</w:t>
      </w:r>
    </w:p>
    <w:p w14:paraId="2826FEC8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Resource status of neighbouring NG-RAN nodes</w:t>
      </w:r>
    </w:p>
    <w:p w14:paraId="7B0908C2" w14:textId="77777777" w:rsidR="00DF0571" w:rsidRPr="00A147C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</w:rPr>
      </w:pPr>
      <w:r w:rsidRPr="00A147C9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A147C9">
        <w:rPr>
          <w:rFonts w:ascii="Times New Roman" w:eastAsia="Times New Roman" w:hAnsi="Times New Roman" w:cs="Times New Roman" w:hint="eastAsia"/>
          <w:sz w:val="20"/>
          <w:szCs w:val="20"/>
        </w:rPr>
        <w:t xml:space="preserve">nergy </w:t>
      </w:r>
      <w:r w:rsidRPr="00A147C9">
        <w:rPr>
          <w:rFonts w:ascii="Times New Roman" w:eastAsia="Times New Roman" w:hAnsi="Times New Roman" w:cs="Times New Roman"/>
          <w:sz w:val="20"/>
          <w:szCs w:val="20"/>
        </w:rPr>
        <w:t xml:space="preserve">efficiency </w:t>
      </w:r>
    </w:p>
    <w:p w14:paraId="24A1ECF8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UE performance affected by the energy saving action (e.g. handed-over UEs), including bitrate, packet loss, latency. </w:t>
      </w:r>
    </w:p>
    <w:p w14:paraId="730CAE8C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System KPIs (e.g. throughput, delay, RLF of current and neighboring NG-RAN node)</w:t>
      </w:r>
    </w:p>
    <w:p w14:paraId="48912380" w14:textId="77777777" w:rsidR="00DF0571" w:rsidRPr="005B5709" w:rsidRDefault="00DF0571" w:rsidP="00A527D6">
      <w:pPr>
        <w:keepNext/>
        <w:keepLines/>
        <w:spacing w:before="120" w:after="180"/>
        <w:outlineLvl w:val="3"/>
        <w:rPr>
          <w:rFonts w:ascii="Arial" w:eastAsia="Times New Roman" w:hAnsi="Arial" w:cs="Times New Roman"/>
          <w:szCs w:val="20"/>
          <w:lang w:val="en-GB" w:eastAsia="zh-CN"/>
        </w:rPr>
      </w:pPr>
      <w:r w:rsidRPr="005B5709">
        <w:rPr>
          <w:rFonts w:ascii="Arial" w:eastAsia="Times New Roman" w:hAnsi="Arial" w:cs="Times New Roman"/>
          <w:szCs w:val="20"/>
          <w:lang w:val="en-GB" w:eastAsia="zh-CN"/>
        </w:rPr>
        <w:t>5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>.1.2</w:t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.7</w:t>
      </w:r>
      <w:r w:rsidRPr="005B5709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B5709">
        <w:rPr>
          <w:rFonts w:ascii="Arial" w:eastAsia="Times New Roman" w:hAnsi="Arial" w:cs="Times New Roman"/>
          <w:szCs w:val="20"/>
          <w:lang w:val="en-GB" w:eastAsia="zh-CN"/>
        </w:rPr>
        <w:t>Standard Impact</w:t>
      </w:r>
    </w:p>
    <w:p w14:paraId="030BBC0C" w14:textId="77777777" w:rsidR="00DF0571" w:rsidRPr="005B5709" w:rsidRDefault="00DF0571" w:rsidP="00DF0571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Potential Xn interface impact:</w:t>
      </w:r>
    </w:p>
    <w:p w14:paraId="7439C3F7" w14:textId="77777777" w:rsidR="00DF0571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New signalling procedure or enhanced existing procedure to collect the input data information </w:t>
      </w:r>
    </w:p>
    <w:p w14:paraId="671FCFFE" w14:textId="77777777" w:rsidR="00DF0571" w:rsidRPr="005B5709" w:rsidRDefault="00DF0571" w:rsidP="00DF0571">
      <w:pPr>
        <w:numPr>
          <w:ilvl w:val="1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Predicted energy efficiency between neighboring NG-RAN nodes and source NG-RAN node</w:t>
      </w:r>
    </w:p>
    <w:p w14:paraId="4A7B3E61" w14:textId="77777777" w:rsidR="00DF0571" w:rsidRPr="005B5709" w:rsidRDefault="00DF0571" w:rsidP="00DF0571">
      <w:pPr>
        <w:numPr>
          <w:ilvl w:val="1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Predicted resource status between neighboring NG-RAN nodes and source NG-RAN node</w:t>
      </w:r>
    </w:p>
    <w:p w14:paraId="42C543EA" w14:textId="0CC7BB8E" w:rsidR="00A527D6" w:rsidRPr="005B5709" w:rsidRDefault="00DF0571" w:rsidP="00DF0571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5709">
        <w:rPr>
          <w:rFonts w:ascii="Times New Roman" w:eastAsia="Times New Roman" w:hAnsi="Times New Roman" w:cs="Times New Roman"/>
          <w:sz w:val="20"/>
          <w:szCs w:val="20"/>
          <w:lang w:val="en-GB"/>
        </w:rPr>
        <w:t>New signalling procedure or enhanced existing procedure to retrieve feedback information</w:t>
      </w:r>
    </w:p>
    <w:p w14:paraId="4BCE71A8" w14:textId="77777777" w:rsidR="00A527D6" w:rsidRPr="005B5709" w:rsidRDefault="00A527D6" w:rsidP="00A527D6">
      <w:pPr>
        <w:spacing w:after="180"/>
        <w:rPr>
          <w:lang w:val="en-GB" w:eastAsia="zh-CN"/>
        </w:rPr>
      </w:pPr>
    </w:p>
    <w:p w14:paraId="1D32FE2B" w14:textId="77777777" w:rsidR="00BA3531" w:rsidRPr="005B5709" w:rsidRDefault="00A527D6" w:rsidP="00BA3531">
      <w:pPr>
        <w:keepNext/>
        <w:keepLines/>
        <w:spacing w:before="120" w:after="180"/>
        <w:outlineLvl w:val="3"/>
        <w:rPr>
          <w:ins w:id="18" w:author="Ericsson User" w:date="2022-02-08T11:06:00Z"/>
          <w:rFonts w:eastAsia="Times New Roman" w:cs="Times New Roman"/>
          <w:lang w:val="en-GB" w:eastAsia="zh-CN"/>
        </w:rPr>
      </w:pPr>
      <w:r w:rsidRPr="005B5709">
        <w:rPr>
          <w:rFonts w:ascii="Arial" w:eastAsia="Times New Roman" w:hAnsi="Arial" w:cs="Times New Roman"/>
          <w:szCs w:val="20"/>
          <w:lang w:val="en-GB" w:eastAsia="zh-CN"/>
        </w:rPr>
        <w:t xml:space="preserve"> </w:t>
      </w:r>
      <w:ins w:id="19" w:author="Ericsson User" w:date="2022-02-08T11:06:00Z">
        <w:r w:rsidR="00BA3531" w:rsidRPr="005B5709">
          <w:rPr>
            <w:rFonts w:ascii="Arial" w:eastAsia="Times New Roman" w:hAnsi="Arial" w:cs="Times New Roman"/>
            <w:szCs w:val="20"/>
            <w:lang w:val="en-GB" w:eastAsia="zh-CN"/>
          </w:rPr>
          <w:t>5.1.3 Conclusions</w:t>
        </w:r>
      </w:ins>
    </w:p>
    <w:p w14:paraId="55DF89F0" w14:textId="1E7D6464" w:rsidR="00976FD7" w:rsidRPr="00625E46" w:rsidRDefault="00625E46" w:rsidP="00BA3531">
      <w:pPr>
        <w:keepNext/>
        <w:keepLines/>
        <w:spacing w:before="120" w:after="180"/>
        <w:outlineLvl w:val="3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0" w:author="Ericsson User " w:date="2022-02-10T16:56:00Z">
        <w:r w:rsidRPr="00625E46">
          <w:rPr>
            <w:lang w:val="en-GB" w:eastAsia="zh-CN"/>
            <w:rPrChange w:id="21" w:author="Ericsson User " w:date="2022-02-10T16:56:00Z">
              <w:rPr>
                <w:b/>
                <w:bCs/>
                <w:lang w:val="en-GB" w:eastAsia="zh-CN"/>
              </w:rPr>
            </w:rPrChange>
          </w:rPr>
          <w:t>T</w:t>
        </w:r>
        <w:r w:rsidR="00E80324" w:rsidRPr="00625E46">
          <w:rPr>
            <w:lang w:val="en-GB" w:eastAsia="zh-CN"/>
            <w:rPrChange w:id="22" w:author="Ericsson User " w:date="2022-02-10T16:56:00Z">
              <w:rPr>
                <w:b/>
                <w:bCs/>
                <w:lang w:val="en-GB" w:eastAsia="zh-CN"/>
              </w:rPr>
            </w:rPrChange>
          </w:rPr>
          <w:t>he Network Energy Saving use case description and “solutions and standard impacts” should be taken as baseline for normative phase.</w:t>
        </w:r>
      </w:ins>
    </w:p>
    <w:p w14:paraId="3DD183B4" w14:textId="77777777" w:rsidR="00976FD7" w:rsidRPr="005B5709" w:rsidRDefault="00976FD7" w:rsidP="00976FD7">
      <w:pPr>
        <w:rPr>
          <w:lang w:val="en-GB" w:eastAsia="zh-CN"/>
        </w:rPr>
      </w:pPr>
    </w:p>
    <w:p w14:paraId="58B3D5A6" w14:textId="061824D0" w:rsidR="0081661E" w:rsidRPr="005B5709" w:rsidRDefault="0081661E" w:rsidP="0081661E">
      <w:pPr>
        <w:rPr>
          <w:lang w:val="en-GB" w:eastAsia="zh-CN"/>
        </w:rPr>
      </w:pPr>
    </w:p>
    <w:p w14:paraId="6748FB6E" w14:textId="75E289D1" w:rsidR="0081661E" w:rsidRPr="005B5709" w:rsidRDefault="0081661E" w:rsidP="0081661E">
      <w:pPr>
        <w:rPr>
          <w:lang w:val="en-GB" w:eastAsia="zh-CN"/>
        </w:rPr>
      </w:pPr>
    </w:p>
    <w:p w14:paraId="0ECE157C" w14:textId="77777777" w:rsidR="0081661E" w:rsidRPr="005B5709" w:rsidRDefault="0081661E" w:rsidP="00BA3531">
      <w:pPr>
        <w:rPr>
          <w:lang w:val="en-GB" w:eastAsia="zh-CN"/>
        </w:rPr>
      </w:pPr>
    </w:p>
    <w:p w14:paraId="0C958F46" w14:textId="77777777" w:rsidR="00DF0571" w:rsidRPr="00A147C9" w:rsidRDefault="00DF0571" w:rsidP="00DF0571">
      <w:pPr>
        <w:keepLines/>
        <w:spacing w:after="180"/>
        <w:ind w:left="1702" w:hanging="1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5B5709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  </w:t>
      </w:r>
      <w:r w:rsidRPr="005B5709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val="en-GB"/>
        </w:rPr>
        <w:t xml:space="preserve"> </w:t>
      </w:r>
      <w:r w:rsidRPr="00A147C9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</w:rPr>
        <w:t>-----------------------------------End of Changes-----------------------------------</w:t>
      </w:r>
    </w:p>
    <w:p w14:paraId="0349817D" w14:textId="77777777" w:rsidR="007D551D" w:rsidRPr="00A147C9" w:rsidRDefault="007D551D" w:rsidP="002268EC">
      <w:pPr>
        <w:keepNext/>
        <w:keepLines/>
        <w:spacing w:before="120" w:after="180"/>
        <w:outlineLvl w:val="2"/>
        <w:rPr>
          <w:rFonts w:ascii="Arial" w:eastAsia="Times New Roman" w:hAnsi="Arial" w:cs="Times New Roman"/>
          <w:sz w:val="28"/>
          <w:szCs w:val="20"/>
          <w:lang w:eastAsia="zh-CN"/>
        </w:rPr>
      </w:pPr>
    </w:p>
    <w:sectPr w:rsidR="007D551D" w:rsidRPr="00A147C9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A7E8" w14:textId="77777777" w:rsidR="009A595A" w:rsidRDefault="009A595A">
      <w:r>
        <w:separator/>
      </w:r>
    </w:p>
  </w:endnote>
  <w:endnote w:type="continuationSeparator" w:id="0">
    <w:p w14:paraId="03732341" w14:textId="77777777" w:rsidR="009A595A" w:rsidRDefault="009A595A">
      <w:r>
        <w:continuationSeparator/>
      </w:r>
    </w:p>
  </w:endnote>
  <w:endnote w:type="continuationNotice" w:id="1">
    <w:p w14:paraId="182FA391" w14:textId="77777777" w:rsidR="009A595A" w:rsidRDefault="009A5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10E6" w14:textId="77777777" w:rsidR="00DC3620" w:rsidRDefault="00DC362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0AD3091F" w14:textId="77777777" w:rsidR="00DC3620" w:rsidRDefault="00DC36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E519B" w14:textId="77777777" w:rsidR="00DC3620" w:rsidRDefault="00DC362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6A61B0">
      <w:rPr>
        <w:rStyle w:val="PageNumber"/>
        <w:noProof/>
      </w:rPr>
      <w:t>2</w:t>
    </w:r>
    <w:r>
      <w:fldChar w:fldCharType="end"/>
    </w:r>
  </w:p>
  <w:p w14:paraId="140D48E1" w14:textId="77777777" w:rsidR="00DC3620" w:rsidRDefault="00DC3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757BD" w14:textId="77777777" w:rsidR="009A595A" w:rsidRDefault="009A595A">
      <w:r>
        <w:separator/>
      </w:r>
    </w:p>
  </w:footnote>
  <w:footnote w:type="continuationSeparator" w:id="0">
    <w:p w14:paraId="62DD8F74" w14:textId="77777777" w:rsidR="009A595A" w:rsidRDefault="009A595A">
      <w:r>
        <w:continuationSeparator/>
      </w:r>
    </w:p>
  </w:footnote>
  <w:footnote w:type="continuationNotice" w:id="1">
    <w:p w14:paraId="5988B60A" w14:textId="77777777" w:rsidR="009A595A" w:rsidRDefault="009A59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F17E04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A100E9"/>
    <w:multiLevelType w:val="hybridMultilevel"/>
    <w:tmpl w:val="32765C50"/>
    <w:lvl w:ilvl="0" w:tplc="8F50851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53C62"/>
    <w:multiLevelType w:val="hybridMultilevel"/>
    <w:tmpl w:val="5E5E9D76"/>
    <w:lvl w:ilvl="0" w:tplc="32427B6E">
      <w:start w:val="1"/>
      <w:numFmt w:val="bullet"/>
      <w:lvlText w:val="•"/>
      <w:lvlJc w:val="left"/>
      <w:pPr>
        <w:tabs>
          <w:tab w:val="num" w:pos="264"/>
        </w:tabs>
        <w:ind w:left="264" w:hanging="360"/>
      </w:pPr>
      <w:rPr>
        <w:rFonts w:ascii="Arial" w:hAnsi="Arial" w:hint="default"/>
      </w:rPr>
    </w:lvl>
    <w:lvl w:ilvl="1" w:tplc="96326180">
      <w:numFmt w:val="bullet"/>
      <w:lvlText w:val="•"/>
      <w:lvlJc w:val="left"/>
      <w:pPr>
        <w:tabs>
          <w:tab w:val="num" w:pos="984"/>
        </w:tabs>
        <w:ind w:left="984" w:hanging="360"/>
      </w:pPr>
      <w:rPr>
        <w:rFonts w:ascii="Arial" w:hAnsi="Arial" w:hint="default"/>
      </w:rPr>
    </w:lvl>
    <w:lvl w:ilvl="2" w:tplc="F29E1DDE">
      <w:start w:val="1"/>
      <w:numFmt w:val="bullet"/>
      <w:lvlText w:val="•"/>
      <w:lvlJc w:val="left"/>
      <w:pPr>
        <w:tabs>
          <w:tab w:val="num" w:pos="1704"/>
        </w:tabs>
        <w:ind w:left="1704" w:hanging="360"/>
      </w:pPr>
      <w:rPr>
        <w:rFonts w:ascii="Arial" w:hAnsi="Arial" w:hint="default"/>
      </w:rPr>
    </w:lvl>
    <w:lvl w:ilvl="3" w:tplc="4F32B232" w:tentative="1">
      <w:start w:val="1"/>
      <w:numFmt w:val="bullet"/>
      <w:lvlText w:val="•"/>
      <w:lvlJc w:val="left"/>
      <w:pPr>
        <w:tabs>
          <w:tab w:val="num" w:pos="2424"/>
        </w:tabs>
        <w:ind w:left="2424" w:hanging="360"/>
      </w:pPr>
      <w:rPr>
        <w:rFonts w:ascii="Arial" w:hAnsi="Arial" w:hint="default"/>
      </w:rPr>
    </w:lvl>
    <w:lvl w:ilvl="4" w:tplc="D09A31DC" w:tentative="1">
      <w:start w:val="1"/>
      <w:numFmt w:val="bullet"/>
      <w:lvlText w:val="•"/>
      <w:lvlJc w:val="left"/>
      <w:pPr>
        <w:tabs>
          <w:tab w:val="num" w:pos="3144"/>
        </w:tabs>
        <w:ind w:left="3144" w:hanging="360"/>
      </w:pPr>
      <w:rPr>
        <w:rFonts w:ascii="Arial" w:hAnsi="Arial" w:hint="default"/>
      </w:rPr>
    </w:lvl>
    <w:lvl w:ilvl="5" w:tplc="43988790" w:tentative="1">
      <w:start w:val="1"/>
      <w:numFmt w:val="bullet"/>
      <w:lvlText w:val="•"/>
      <w:lvlJc w:val="left"/>
      <w:pPr>
        <w:tabs>
          <w:tab w:val="num" w:pos="3864"/>
        </w:tabs>
        <w:ind w:left="3864" w:hanging="360"/>
      </w:pPr>
      <w:rPr>
        <w:rFonts w:ascii="Arial" w:hAnsi="Arial" w:hint="default"/>
      </w:rPr>
    </w:lvl>
    <w:lvl w:ilvl="6" w:tplc="0A5234A4" w:tentative="1">
      <w:start w:val="1"/>
      <w:numFmt w:val="bullet"/>
      <w:lvlText w:val="•"/>
      <w:lvlJc w:val="left"/>
      <w:pPr>
        <w:tabs>
          <w:tab w:val="num" w:pos="4584"/>
        </w:tabs>
        <w:ind w:left="4584" w:hanging="360"/>
      </w:pPr>
      <w:rPr>
        <w:rFonts w:ascii="Arial" w:hAnsi="Arial" w:hint="default"/>
      </w:rPr>
    </w:lvl>
    <w:lvl w:ilvl="7" w:tplc="D4160B34" w:tentative="1">
      <w:start w:val="1"/>
      <w:numFmt w:val="bullet"/>
      <w:lvlText w:val="•"/>
      <w:lvlJc w:val="left"/>
      <w:pPr>
        <w:tabs>
          <w:tab w:val="num" w:pos="5304"/>
        </w:tabs>
        <w:ind w:left="5304" w:hanging="360"/>
      </w:pPr>
      <w:rPr>
        <w:rFonts w:ascii="Arial" w:hAnsi="Arial" w:hint="default"/>
      </w:rPr>
    </w:lvl>
    <w:lvl w:ilvl="8" w:tplc="099E7638" w:tentative="1">
      <w:start w:val="1"/>
      <w:numFmt w:val="bullet"/>
      <w:lvlText w:val="•"/>
      <w:lvlJc w:val="left"/>
      <w:pPr>
        <w:tabs>
          <w:tab w:val="num" w:pos="6024"/>
        </w:tabs>
        <w:ind w:left="6024" w:hanging="360"/>
      </w:pPr>
      <w:rPr>
        <w:rFonts w:ascii="Arial" w:hAnsi="Arial" w:hint="default"/>
      </w:rPr>
    </w:lvl>
  </w:abstractNum>
  <w:abstractNum w:abstractNumId="10" w15:restartNumberingAfterBreak="0">
    <w:nsid w:val="1EE31D68"/>
    <w:multiLevelType w:val="hybridMultilevel"/>
    <w:tmpl w:val="068A4DC0"/>
    <w:lvl w:ilvl="0" w:tplc="E69ED4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2446A4">
      <w:start w:val="9"/>
      <w:numFmt w:val="bullet"/>
      <w:lvlText w:val="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55D4C"/>
    <w:multiLevelType w:val="hybridMultilevel"/>
    <w:tmpl w:val="55AE78B6"/>
    <w:lvl w:ilvl="0" w:tplc="489AD31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5B30AF"/>
    <w:multiLevelType w:val="hybridMultilevel"/>
    <w:tmpl w:val="B798A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F1572"/>
    <w:multiLevelType w:val="hybridMultilevel"/>
    <w:tmpl w:val="F7DA1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21512"/>
    <w:multiLevelType w:val="hybridMultilevel"/>
    <w:tmpl w:val="7BB89D8A"/>
    <w:lvl w:ilvl="0" w:tplc="A9DE1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77044CDA"/>
    <w:lvl w:ilvl="0" w:tplc="A0FA111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003E2F"/>
    <w:multiLevelType w:val="hybridMultilevel"/>
    <w:tmpl w:val="4C0863C8"/>
    <w:lvl w:ilvl="0" w:tplc="57083C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9362"/>
        </w:tabs>
        <w:ind w:left="93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9D7792C"/>
    <w:multiLevelType w:val="hybridMultilevel"/>
    <w:tmpl w:val="088A07C0"/>
    <w:lvl w:ilvl="0" w:tplc="ED6605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14F67A4"/>
    <w:multiLevelType w:val="singleLevel"/>
    <w:tmpl w:val="514F67A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25" w15:restartNumberingAfterBreak="0">
    <w:nsid w:val="583124C1"/>
    <w:multiLevelType w:val="hybridMultilevel"/>
    <w:tmpl w:val="326495E8"/>
    <w:lvl w:ilvl="0" w:tplc="D3D6499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5AC8E"/>
    <w:multiLevelType w:val="singleLevel"/>
    <w:tmpl w:val="6835AC8E"/>
    <w:lvl w:ilvl="0">
      <w:start w:val="1"/>
      <w:numFmt w:val="decimal"/>
      <w:suff w:val="space"/>
      <w:lvlText w:val="%1)"/>
      <w:lvlJc w:val="left"/>
    </w:lvl>
  </w:abstractNum>
  <w:abstractNum w:abstractNumId="27" w15:restartNumberingAfterBreak="0">
    <w:nsid w:val="6AFA4C99"/>
    <w:multiLevelType w:val="hybridMultilevel"/>
    <w:tmpl w:val="A78AF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F04C0"/>
    <w:multiLevelType w:val="hybridMultilevel"/>
    <w:tmpl w:val="32369CBC"/>
    <w:lvl w:ilvl="0" w:tplc="EEBC4A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9AE6CD5"/>
    <w:multiLevelType w:val="hybridMultilevel"/>
    <w:tmpl w:val="0B7AB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3"/>
  </w:num>
  <w:num w:numId="4">
    <w:abstractNumId w:val="30"/>
  </w:num>
  <w:num w:numId="5">
    <w:abstractNumId w:val="32"/>
  </w:num>
  <w:num w:numId="6">
    <w:abstractNumId w:val="33"/>
  </w:num>
  <w:num w:numId="7">
    <w:abstractNumId w:val="29"/>
  </w:num>
  <w:num w:numId="8">
    <w:abstractNumId w:val="22"/>
  </w:num>
  <w:num w:numId="9">
    <w:abstractNumId w:val="6"/>
  </w:num>
  <w:num w:numId="10">
    <w:abstractNumId w:val="24"/>
  </w:num>
  <w:num w:numId="11">
    <w:abstractNumId w:val="26"/>
  </w:num>
  <w:num w:numId="12">
    <w:abstractNumId w:val="18"/>
  </w:num>
  <w:num w:numId="13">
    <w:abstractNumId w:val="4"/>
  </w:num>
  <w:num w:numId="14">
    <w:abstractNumId w:val="15"/>
  </w:num>
  <w:num w:numId="15">
    <w:abstractNumId w:val="17"/>
  </w:num>
  <w:num w:numId="16">
    <w:abstractNumId w:val="16"/>
  </w:num>
  <w:num w:numId="17">
    <w:abstractNumId w:val="10"/>
  </w:num>
  <w:num w:numId="18">
    <w:abstractNumId w:val="16"/>
    <w:lvlOverride w:ilvl="0">
      <w:startOverride w:val="1"/>
    </w:lvlOverride>
  </w:num>
  <w:num w:numId="19">
    <w:abstractNumId w:val="7"/>
  </w:num>
  <w:num w:numId="20">
    <w:abstractNumId w:val="28"/>
  </w:num>
  <w:num w:numId="21">
    <w:abstractNumId w:val="3"/>
  </w:num>
  <w:num w:numId="22">
    <w:abstractNumId w:val="18"/>
  </w:num>
  <w:num w:numId="23">
    <w:abstractNumId w:val="9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</w:num>
  <w:num w:numId="26">
    <w:abstractNumId w:val="12"/>
  </w:num>
  <w:num w:numId="27">
    <w:abstractNumId w:val="2"/>
  </w:num>
  <w:num w:numId="28">
    <w:abstractNumId w:val="5"/>
  </w:num>
  <w:num w:numId="29">
    <w:abstractNumId w:val="25"/>
  </w:num>
  <w:num w:numId="30">
    <w:abstractNumId w:val="21"/>
  </w:num>
  <w:num w:numId="31">
    <w:abstractNumId w:val="27"/>
  </w:num>
  <w:num w:numId="32">
    <w:abstractNumId w:val="11"/>
  </w:num>
  <w:num w:numId="33">
    <w:abstractNumId w:val="31"/>
  </w:num>
  <w:num w:numId="34">
    <w:abstractNumId w:val="0"/>
  </w:num>
  <w:num w:numId="35">
    <w:abstractNumId w:val="13"/>
  </w:num>
  <w:num w:numId="36">
    <w:abstractNumId w:val="7"/>
    <w:lvlOverride w:ilvl="0">
      <w:startOverride w:val="5"/>
    </w:lvlOverride>
    <w:lvlOverride w:ilvl="1">
      <w:startOverride w:val="2"/>
    </w:lvlOverride>
  </w:num>
  <w:num w:numId="37">
    <w:abstractNumId w:val="7"/>
    <w:lvlOverride w:ilvl="0">
      <w:startOverride w:val="5"/>
    </w:lvlOverride>
    <w:lvlOverride w:ilvl="1">
      <w:startOverride w:val="1"/>
    </w:lvlOverride>
    <w:lvlOverride w:ilvl="2">
      <w:startOverride w:val="2"/>
    </w:lvlOverride>
  </w:num>
  <w:num w:numId="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3FB"/>
    <w:rsid w:val="000005CC"/>
    <w:rsid w:val="00000803"/>
    <w:rsid w:val="00000EBA"/>
    <w:rsid w:val="00001314"/>
    <w:rsid w:val="000015F0"/>
    <w:rsid w:val="0000196F"/>
    <w:rsid w:val="00001EDC"/>
    <w:rsid w:val="00002419"/>
    <w:rsid w:val="00002508"/>
    <w:rsid w:val="00002967"/>
    <w:rsid w:val="000029DD"/>
    <w:rsid w:val="00005BA3"/>
    <w:rsid w:val="00005BC1"/>
    <w:rsid w:val="00006198"/>
    <w:rsid w:val="00006433"/>
    <w:rsid w:val="000069B0"/>
    <w:rsid w:val="000074EC"/>
    <w:rsid w:val="00007859"/>
    <w:rsid w:val="00010413"/>
    <w:rsid w:val="000110B8"/>
    <w:rsid w:val="00012F06"/>
    <w:rsid w:val="000139A7"/>
    <w:rsid w:val="00014737"/>
    <w:rsid w:val="00014914"/>
    <w:rsid w:val="00015425"/>
    <w:rsid w:val="00015BD7"/>
    <w:rsid w:val="000160BC"/>
    <w:rsid w:val="00016971"/>
    <w:rsid w:val="00017D7C"/>
    <w:rsid w:val="00017EA2"/>
    <w:rsid w:val="000203BA"/>
    <w:rsid w:val="00020DF1"/>
    <w:rsid w:val="0002196D"/>
    <w:rsid w:val="00021D52"/>
    <w:rsid w:val="00021E4C"/>
    <w:rsid w:val="00021ED7"/>
    <w:rsid w:val="0002228F"/>
    <w:rsid w:val="000237B7"/>
    <w:rsid w:val="00025B61"/>
    <w:rsid w:val="000264D0"/>
    <w:rsid w:val="00026BD3"/>
    <w:rsid w:val="00026DB4"/>
    <w:rsid w:val="000270E9"/>
    <w:rsid w:val="000272C8"/>
    <w:rsid w:val="00031B13"/>
    <w:rsid w:val="00031D5F"/>
    <w:rsid w:val="00031D60"/>
    <w:rsid w:val="00032193"/>
    <w:rsid w:val="00033888"/>
    <w:rsid w:val="00033B9A"/>
    <w:rsid w:val="00034CB6"/>
    <w:rsid w:val="00034D95"/>
    <w:rsid w:val="000353D5"/>
    <w:rsid w:val="00035A36"/>
    <w:rsid w:val="00035ADC"/>
    <w:rsid w:val="00036005"/>
    <w:rsid w:val="000377E5"/>
    <w:rsid w:val="00040552"/>
    <w:rsid w:val="000412C6"/>
    <w:rsid w:val="00042D29"/>
    <w:rsid w:val="00043651"/>
    <w:rsid w:val="00043A7F"/>
    <w:rsid w:val="00044447"/>
    <w:rsid w:val="0004678D"/>
    <w:rsid w:val="00046E66"/>
    <w:rsid w:val="00047A9E"/>
    <w:rsid w:val="000511A8"/>
    <w:rsid w:val="00051269"/>
    <w:rsid w:val="0005252D"/>
    <w:rsid w:val="00053C87"/>
    <w:rsid w:val="00054BBD"/>
    <w:rsid w:val="0005504C"/>
    <w:rsid w:val="000553EA"/>
    <w:rsid w:val="000558A2"/>
    <w:rsid w:val="00055E18"/>
    <w:rsid w:val="000560CC"/>
    <w:rsid w:val="000577D2"/>
    <w:rsid w:val="00060B01"/>
    <w:rsid w:val="000613BE"/>
    <w:rsid w:val="00063954"/>
    <w:rsid w:val="00063FD2"/>
    <w:rsid w:val="000641C5"/>
    <w:rsid w:val="0006436C"/>
    <w:rsid w:val="00065036"/>
    <w:rsid w:val="00066C5F"/>
    <w:rsid w:val="00066F52"/>
    <w:rsid w:val="0006716A"/>
    <w:rsid w:val="00067FEA"/>
    <w:rsid w:val="000705BD"/>
    <w:rsid w:val="00071077"/>
    <w:rsid w:val="00071A29"/>
    <w:rsid w:val="000720B6"/>
    <w:rsid w:val="00072F63"/>
    <w:rsid w:val="00073724"/>
    <w:rsid w:val="000746D5"/>
    <w:rsid w:val="00075DE6"/>
    <w:rsid w:val="000802DA"/>
    <w:rsid w:val="00080A54"/>
    <w:rsid w:val="0008318E"/>
    <w:rsid w:val="00083789"/>
    <w:rsid w:val="0008568A"/>
    <w:rsid w:val="00085DB7"/>
    <w:rsid w:val="00086BA8"/>
    <w:rsid w:val="00086F2A"/>
    <w:rsid w:val="00087D9A"/>
    <w:rsid w:val="00087DBF"/>
    <w:rsid w:val="000903BE"/>
    <w:rsid w:val="0009151A"/>
    <w:rsid w:val="000925D0"/>
    <w:rsid w:val="00092834"/>
    <w:rsid w:val="00094421"/>
    <w:rsid w:val="000944E1"/>
    <w:rsid w:val="00094FFF"/>
    <w:rsid w:val="00096618"/>
    <w:rsid w:val="0009672A"/>
    <w:rsid w:val="000972E8"/>
    <w:rsid w:val="00097DA6"/>
    <w:rsid w:val="000A04F7"/>
    <w:rsid w:val="000A0F73"/>
    <w:rsid w:val="000A1326"/>
    <w:rsid w:val="000A1CB3"/>
    <w:rsid w:val="000A2C2A"/>
    <w:rsid w:val="000A2E44"/>
    <w:rsid w:val="000A4114"/>
    <w:rsid w:val="000A4451"/>
    <w:rsid w:val="000A49C6"/>
    <w:rsid w:val="000A5C5D"/>
    <w:rsid w:val="000A6637"/>
    <w:rsid w:val="000A67E8"/>
    <w:rsid w:val="000A786A"/>
    <w:rsid w:val="000A7B47"/>
    <w:rsid w:val="000B0CDA"/>
    <w:rsid w:val="000B106D"/>
    <w:rsid w:val="000B1B4A"/>
    <w:rsid w:val="000B283F"/>
    <w:rsid w:val="000B29EC"/>
    <w:rsid w:val="000B2E51"/>
    <w:rsid w:val="000B366D"/>
    <w:rsid w:val="000B39E5"/>
    <w:rsid w:val="000B4853"/>
    <w:rsid w:val="000B5D65"/>
    <w:rsid w:val="000B6C86"/>
    <w:rsid w:val="000B7572"/>
    <w:rsid w:val="000B7FB6"/>
    <w:rsid w:val="000C0629"/>
    <w:rsid w:val="000C0676"/>
    <w:rsid w:val="000C1127"/>
    <w:rsid w:val="000C1EBE"/>
    <w:rsid w:val="000C3512"/>
    <w:rsid w:val="000C571A"/>
    <w:rsid w:val="000C5A10"/>
    <w:rsid w:val="000C6677"/>
    <w:rsid w:val="000C6B48"/>
    <w:rsid w:val="000C6D10"/>
    <w:rsid w:val="000C7961"/>
    <w:rsid w:val="000D0759"/>
    <w:rsid w:val="000D0B3C"/>
    <w:rsid w:val="000D16EF"/>
    <w:rsid w:val="000D1B12"/>
    <w:rsid w:val="000D1CF4"/>
    <w:rsid w:val="000D1D9F"/>
    <w:rsid w:val="000D20F5"/>
    <w:rsid w:val="000D35A3"/>
    <w:rsid w:val="000D4963"/>
    <w:rsid w:val="000D4D15"/>
    <w:rsid w:val="000D4E0C"/>
    <w:rsid w:val="000E0F03"/>
    <w:rsid w:val="000E26AD"/>
    <w:rsid w:val="000E2C23"/>
    <w:rsid w:val="000E2F43"/>
    <w:rsid w:val="000E4768"/>
    <w:rsid w:val="000E52F3"/>
    <w:rsid w:val="000E539A"/>
    <w:rsid w:val="000E5F2A"/>
    <w:rsid w:val="000E6161"/>
    <w:rsid w:val="000E6541"/>
    <w:rsid w:val="000E6F6E"/>
    <w:rsid w:val="000E7607"/>
    <w:rsid w:val="000E7841"/>
    <w:rsid w:val="000F0086"/>
    <w:rsid w:val="000F0A1B"/>
    <w:rsid w:val="000F0E61"/>
    <w:rsid w:val="000F1E16"/>
    <w:rsid w:val="000F38FA"/>
    <w:rsid w:val="000F4987"/>
    <w:rsid w:val="000F6E10"/>
    <w:rsid w:val="000F7427"/>
    <w:rsid w:val="00100343"/>
    <w:rsid w:val="00100667"/>
    <w:rsid w:val="00102320"/>
    <w:rsid w:val="00102337"/>
    <w:rsid w:val="00104258"/>
    <w:rsid w:val="0010447E"/>
    <w:rsid w:val="0010498A"/>
    <w:rsid w:val="001057E6"/>
    <w:rsid w:val="00106E80"/>
    <w:rsid w:val="00106E92"/>
    <w:rsid w:val="00107D9A"/>
    <w:rsid w:val="001100FD"/>
    <w:rsid w:val="00111405"/>
    <w:rsid w:val="0011140C"/>
    <w:rsid w:val="00111770"/>
    <w:rsid w:val="00112756"/>
    <w:rsid w:val="00113381"/>
    <w:rsid w:val="00115451"/>
    <w:rsid w:val="00116024"/>
    <w:rsid w:val="001166A9"/>
    <w:rsid w:val="001168A2"/>
    <w:rsid w:val="001169C9"/>
    <w:rsid w:val="001170AC"/>
    <w:rsid w:val="0011748A"/>
    <w:rsid w:val="00117A60"/>
    <w:rsid w:val="00117FA7"/>
    <w:rsid w:val="001200DB"/>
    <w:rsid w:val="00120158"/>
    <w:rsid w:val="001206F4"/>
    <w:rsid w:val="00120C2A"/>
    <w:rsid w:val="00120E0F"/>
    <w:rsid w:val="00123849"/>
    <w:rsid w:val="00124F5C"/>
    <w:rsid w:val="00125E64"/>
    <w:rsid w:val="00127590"/>
    <w:rsid w:val="00127D60"/>
    <w:rsid w:val="00131B77"/>
    <w:rsid w:val="00132331"/>
    <w:rsid w:val="00132BB7"/>
    <w:rsid w:val="001330D6"/>
    <w:rsid w:val="00133147"/>
    <w:rsid w:val="00133982"/>
    <w:rsid w:val="00133F46"/>
    <w:rsid w:val="0013440B"/>
    <w:rsid w:val="00134AF9"/>
    <w:rsid w:val="00137347"/>
    <w:rsid w:val="00140569"/>
    <w:rsid w:val="00140857"/>
    <w:rsid w:val="001413A5"/>
    <w:rsid w:val="001414FB"/>
    <w:rsid w:val="0014160B"/>
    <w:rsid w:val="0014180D"/>
    <w:rsid w:val="00143719"/>
    <w:rsid w:val="00144030"/>
    <w:rsid w:val="00146CF8"/>
    <w:rsid w:val="001470A3"/>
    <w:rsid w:val="00147C4D"/>
    <w:rsid w:val="00147DC2"/>
    <w:rsid w:val="00152739"/>
    <w:rsid w:val="00153B10"/>
    <w:rsid w:val="00154667"/>
    <w:rsid w:val="0015470C"/>
    <w:rsid w:val="00154A41"/>
    <w:rsid w:val="001555BB"/>
    <w:rsid w:val="001562E6"/>
    <w:rsid w:val="0016046E"/>
    <w:rsid w:val="001607BA"/>
    <w:rsid w:val="00163F0E"/>
    <w:rsid w:val="001645FF"/>
    <w:rsid w:val="00164ED1"/>
    <w:rsid w:val="00165FC4"/>
    <w:rsid w:val="001674D3"/>
    <w:rsid w:val="00167E1F"/>
    <w:rsid w:val="00170241"/>
    <w:rsid w:val="00170A2D"/>
    <w:rsid w:val="00172A27"/>
    <w:rsid w:val="00172ADF"/>
    <w:rsid w:val="00172BA1"/>
    <w:rsid w:val="0017320F"/>
    <w:rsid w:val="00174DFD"/>
    <w:rsid w:val="00176965"/>
    <w:rsid w:val="00176EEF"/>
    <w:rsid w:val="001776B9"/>
    <w:rsid w:val="00177BCF"/>
    <w:rsid w:val="00177DEE"/>
    <w:rsid w:val="001803DE"/>
    <w:rsid w:val="001808F7"/>
    <w:rsid w:val="001809DF"/>
    <w:rsid w:val="00180FE9"/>
    <w:rsid w:val="00182677"/>
    <w:rsid w:val="0018278B"/>
    <w:rsid w:val="00182FB2"/>
    <w:rsid w:val="001833C2"/>
    <w:rsid w:val="00183D0E"/>
    <w:rsid w:val="00183E78"/>
    <w:rsid w:val="001848BC"/>
    <w:rsid w:val="0018555B"/>
    <w:rsid w:val="001858F5"/>
    <w:rsid w:val="00186488"/>
    <w:rsid w:val="0018788E"/>
    <w:rsid w:val="00191349"/>
    <w:rsid w:val="00192293"/>
    <w:rsid w:val="00193124"/>
    <w:rsid w:val="00193460"/>
    <w:rsid w:val="001937FB"/>
    <w:rsid w:val="00196F65"/>
    <w:rsid w:val="00197CDA"/>
    <w:rsid w:val="001A0316"/>
    <w:rsid w:val="001A0567"/>
    <w:rsid w:val="001A0656"/>
    <w:rsid w:val="001A06F4"/>
    <w:rsid w:val="001A0C34"/>
    <w:rsid w:val="001A1AF7"/>
    <w:rsid w:val="001A2864"/>
    <w:rsid w:val="001A2E4A"/>
    <w:rsid w:val="001A44EB"/>
    <w:rsid w:val="001A4766"/>
    <w:rsid w:val="001A6C76"/>
    <w:rsid w:val="001A6FA7"/>
    <w:rsid w:val="001A7822"/>
    <w:rsid w:val="001A79A4"/>
    <w:rsid w:val="001A79C6"/>
    <w:rsid w:val="001A7DCD"/>
    <w:rsid w:val="001B0041"/>
    <w:rsid w:val="001B08C8"/>
    <w:rsid w:val="001B0EBB"/>
    <w:rsid w:val="001B209B"/>
    <w:rsid w:val="001B3968"/>
    <w:rsid w:val="001B3A3E"/>
    <w:rsid w:val="001B3BC4"/>
    <w:rsid w:val="001B4602"/>
    <w:rsid w:val="001B4D66"/>
    <w:rsid w:val="001B60F6"/>
    <w:rsid w:val="001B6533"/>
    <w:rsid w:val="001B6C88"/>
    <w:rsid w:val="001B72BC"/>
    <w:rsid w:val="001B7A0D"/>
    <w:rsid w:val="001C01DD"/>
    <w:rsid w:val="001C1656"/>
    <w:rsid w:val="001C1BDF"/>
    <w:rsid w:val="001C1E6B"/>
    <w:rsid w:val="001C2930"/>
    <w:rsid w:val="001C3760"/>
    <w:rsid w:val="001C4C28"/>
    <w:rsid w:val="001C4EA2"/>
    <w:rsid w:val="001C5DB8"/>
    <w:rsid w:val="001C5F95"/>
    <w:rsid w:val="001C62C9"/>
    <w:rsid w:val="001C6428"/>
    <w:rsid w:val="001C6A31"/>
    <w:rsid w:val="001C7061"/>
    <w:rsid w:val="001D1D94"/>
    <w:rsid w:val="001D1DA4"/>
    <w:rsid w:val="001D1E4B"/>
    <w:rsid w:val="001D320E"/>
    <w:rsid w:val="001D3E9F"/>
    <w:rsid w:val="001D65EE"/>
    <w:rsid w:val="001E086E"/>
    <w:rsid w:val="001E0DB3"/>
    <w:rsid w:val="001E1B30"/>
    <w:rsid w:val="001E1DBA"/>
    <w:rsid w:val="001E1E34"/>
    <w:rsid w:val="001E2681"/>
    <w:rsid w:val="001E2C53"/>
    <w:rsid w:val="001E2E33"/>
    <w:rsid w:val="001E38A5"/>
    <w:rsid w:val="001E4D75"/>
    <w:rsid w:val="001E57E7"/>
    <w:rsid w:val="001E5AC6"/>
    <w:rsid w:val="001E6122"/>
    <w:rsid w:val="001E64A4"/>
    <w:rsid w:val="001F0966"/>
    <w:rsid w:val="001F0D80"/>
    <w:rsid w:val="001F1AFB"/>
    <w:rsid w:val="001F1C0C"/>
    <w:rsid w:val="001F1E8A"/>
    <w:rsid w:val="001F35D0"/>
    <w:rsid w:val="001F3C22"/>
    <w:rsid w:val="001F47A5"/>
    <w:rsid w:val="001F47B7"/>
    <w:rsid w:val="001F4C32"/>
    <w:rsid w:val="001F5289"/>
    <w:rsid w:val="001F5805"/>
    <w:rsid w:val="001F61BB"/>
    <w:rsid w:val="001F786D"/>
    <w:rsid w:val="001F792C"/>
    <w:rsid w:val="001F7CF0"/>
    <w:rsid w:val="0020075F"/>
    <w:rsid w:val="00200E0D"/>
    <w:rsid w:val="002014B3"/>
    <w:rsid w:val="00201894"/>
    <w:rsid w:val="002019FF"/>
    <w:rsid w:val="00202232"/>
    <w:rsid w:val="002022E0"/>
    <w:rsid w:val="00203053"/>
    <w:rsid w:val="00204AD5"/>
    <w:rsid w:val="00206219"/>
    <w:rsid w:val="0020629F"/>
    <w:rsid w:val="00207864"/>
    <w:rsid w:val="002100E4"/>
    <w:rsid w:val="00211317"/>
    <w:rsid w:val="002122D6"/>
    <w:rsid w:val="0021366B"/>
    <w:rsid w:val="00213821"/>
    <w:rsid w:val="0021418D"/>
    <w:rsid w:val="002142D0"/>
    <w:rsid w:val="0021485F"/>
    <w:rsid w:val="00215D9D"/>
    <w:rsid w:val="0021640F"/>
    <w:rsid w:val="0021662F"/>
    <w:rsid w:val="00220591"/>
    <w:rsid w:val="00220865"/>
    <w:rsid w:val="00220B79"/>
    <w:rsid w:val="002213B4"/>
    <w:rsid w:val="00224C64"/>
    <w:rsid w:val="0022555C"/>
    <w:rsid w:val="0022590C"/>
    <w:rsid w:val="002268EC"/>
    <w:rsid w:val="002273E1"/>
    <w:rsid w:val="00227D02"/>
    <w:rsid w:val="00230AF0"/>
    <w:rsid w:val="002323C1"/>
    <w:rsid w:val="0023254D"/>
    <w:rsid w:val="00234D13"/>
    <w:rsid w:val="00234F9C"/>
    <w:rsid w:val="00235200"/>
    <w:rsid w:val="0023543C"/>
    <w:rsid w:val="0023609F"/>
    <w:rsid w:val="00236866"/>
    <w:rsid w:val="00237109"/>
    <w:rsid w:val="0023759F"/>
    <w:rsid w:val="00237ECF"/>
    <w:rsid w:val="002402EB"/>
    <w:rsid w:val="00240542"/>
    <w:rsid w:val="002406EC"/>
    <w:rsid w:val="00241BDB"/>
    <w:rsid w:val="00242E54"/>
    <w:rsid w:val="00244584"/>
    <w:rsid w:val="0025041A"/>
    <w:rsid w:val="0025042E"/>
    <w:rsid w:val="00250A59"/>
    <w:rsid w:val="00251C9D"/>
    <w:rsid w:val="00251FE5"/>
    <w:rsid w:val="0025205D"/>
    <w:rsid w:val="00253F73"/>
    <w:rsid w:val="00254221"/>
    <w:rsid w:val="002542F7"/>
    <w:rsid w:val="002553E2"/>
    <w:rsid w:val="00255448"/>
    <w:rsid w:val="002558BC"/>
    <w:rsid w:val="002559A4"/>
    <w:rsid w:val="00255C98"/>
    <w:rsid w:val="0025693B"/>
    <w:rsid w:val="00256C21"/>
    <w:rsid w:val="00256F6F"/>
    <w:rsid w:val="00257038"/>
    <w:rsid w:val="00257762"/>
    <w:rsid w:val="0026098F"/>
    <w:rsid w:val="0026108F"/>
    <w:rsid w:val="0026130D"/>
    <w:rsid w:val="00261553"/>
    <w:rsid w:val="00261B10"/>
    <w:rsid w:val="00262221"/>
    <w:rsid w:val="00262FCD"/>
    <w:rsid w:val="00263801"/>
    <w:rsid w:val="00264AE2"/>
    <w:rsid w:val="00265D90"/>
    <w:rsid w:val="002664B6"/>
    <w:rsid w:val="0026672E"/>
    <w:rsid w:val="00266A1E"/>
    <w:rsid w:val="00266B94"/>
    <w:rsid w:val="00266F39"/>
    <w:rsid w:val="00267FB1"/>
    <w:rsid w:val="002719DB"/>
    <w:rsid w:val="00271FC8"/>
    <w:rsid w:val="002735AA"/>
    <w:rsid w:val="0027453E"/>
    <w:rsid w:val="002759D7"/>
    <w:rsid w:val="002765A6"/>
    <w:rsid w:val="00276B2C"/>
    <w:rsid w:val="00276E28"/>
    <w:rsid w:val="00277BE6"/>
    <w:rsid w:val="002807F3"/>
    <w:rsid w:val="00280E43"/>
    <w:rsid w:val="00281246"/>
    <w:rsid w:val="002814E6"/>
    <w:rsid w:val="00281828"/>
    <w:rsid w:val="002827AB"/>
    <w:rsid w:val="0028415F"/>
    <w:rsid w:val="00284892"/>
    <w:rsid w:val="00284BFF"/>
    <w:rsid w:val="00284D47"/>
    <w:rsid w:val="002855BC"/>
    <w:rsid w:val="00285A21"/>
    <w:rsid w:val="0028627D"/>
    <w:rsid w:val="002909C9"/>
    <w:rsid w:val="00291FB4"/>
    <w:rsid w:val="002921C4"/>
    <w:rsid w:val="002932BB"/>
    <w:rsid w:val="002933EE"/>
    <w:rsid w:val="00294920"/>
    <w:rsid w:val="0029513A"/>
    <w:rsid w:val="00297579"/>
    <w:rsid w:val="002975FE"/>
    <w:rsid w:val="00297BF6"/>
    <w:rsid w:val="002A005D"/>
    <w:rsid w:val="002A11DA"/>
    <w:rsid w:val="002A19F8"/>
    <w:rsid w:val="002A1AD8"/>
    <w:rsid w:val="002A2F1B"/>
    <w:rsid w:val="002A3FD4"/>
    <w:rsid w:val="002A668E"/>
    <w:rsid w:val="002A6C32"/>
    <w:rsid w:val="002B11F2"/>
    <w:rsid w:val="002B124B"/>
    <w:rsid w:val="002B137F"/>
    <w:rsid w:val="002B1AF2"/>
    <w:rsid w:val="002B1D39"/>
    <w:rsid w:val="002B1E0F"/>
    <w:rsid w:val="002B2180"/>
    <w:rsid w:val="002B2C2C"/>
    <w:rsid w:val="002B3524"/>
    <w:rsid w:val="002B36C9"/>
    <w:rsid w:val="002B4515"/>
    <w:rsid w:val="002B5068"/>
    <w:rsid w:val="002B56E8"/>
    <w:rsid w:val="002B62AE"/>
    <w:rsid w:val="002B6554"/>
    <w:rsid w:val="002B685D"/>
    <w:rsid w:val="002B6F14"/>
    <w:rsid w:val="002B73AA"/>
    <w:rsid w:val="002B73AB"/>
    <w:rsid w:val="002C058B"/>
    <w:rsid w:val="002C132A"/>
    <w:rsid w:val="002C1AA7"/>
    <w:rsid w:val="002C20B8"/>
    <w:rsid w:val="002C2156"/>
    <w:rsid w:val="002C63DC"/>
    <w:rsid w:val="002C6D04"/>
    <w:rsid w:val="002C6EEB"/>
    <w:rsid w:val="002C7E7D"/>
    <w:rsid w:val="002D0A4F"/>
    <w:rsid w:val="002D18DC"/>
    <w:rsid w:val="002D2DDB"/>
    <w:rsid w:val="002D2F99"/>
    <w:rsid w:val="002D3A06"/>
    <w:rsid w:val="002D46AF"/>
    <w:rsid w:val="002D52BE"/>
    <w:rsid w:val="002D52DC"/>
    <w:rsid w:val="002D5D0E"/>
    <w:rsid w:val="002D6173"/>
    <w:rsid w:val="002D62E4"/>
    <w:rsid w:val="002D67AF"/>
    <w:rsid w:val="002D6858"/>
    <w:rsid w:val="002E1FFC"/>
    <w:rsid w:val="002E24AA"/>
    <w:rsid w:val="002E407E"/>
    <w:rsid w:val="002E432E"/>
    <w:rsid w:val="002E5DFA"/>
    <w:rsid w:val="002E61BD"/>
    <w:rsid w:val="002F03AE"/>
    <w:rsid w:val="002F062D"/>
    <w:rsid w:val="002F17E8"/>
    <w:rsid w:val="002F1876"/>
    <w:rsid w:val="002F1B51"/>
    <w:rsid w:val="002F286E"/>
    <w:rsid w:val="002F40A3"/>
    <w:rsid w:val="002F4302"/>
    <w:rsid w:val="002F4472"/>
    <w:rsid w:val="002F5508"/>
    <w:rsid w:val="002F5A1B"/>
    <w:rsid w:val="002F74AC"/>
    <w:rsid w:val="002F7510"/>
    <w:rsid w:val="002F75B1"/>
    <w:rsid w:val="00300BCB"/>
    <w:rsid w:val="00301DD6"/>
    <w:rsid w:val="0030256C"/>
    <w:rsid w:val="00303067"/>
    <w:rsid w:val="003037AE"/>
    <w:rsid w:val="00303D88"/>
    <w:rsid w:val="00304EC9"/>
    <w:rsid w:val="00306022"/>
    <w:rsid w:val="00306121"/>
    <w:rsid w:val="003069D1"/>
    <w:rsid w:val="00306E0A"/>
    <w:rsid w:val="00307F9E"/>
    <w:rsid w:val="00310732"/>
    <w:rsid w:val="0031090D"/>
    <w:rsid w:val="00311094"/>
    <w:rsid w:val="00311F78"/>
    <w:rsid w:val="00312A56"/>
    <w:rsid w:val="00312F06"/>
    <w:rsid w:val="0031441B"/>
    <w:rsid w:val="003149ED"/>
    <w:rsid w:val="00315297"/>
    <w:rsid w:val="00315D4A"/>
    <w:rsid w:val="00316052"/>
    <w:rsid w:val="0031672A"/>
    <w:rsid w:val="00316C3C"/>
    <w:rsid w:val="003173C5"/>
    <w:rsid w:val="0032143B"/>
    <w:rsid w:val="00321A43"/>
    <w:rsid w:val="00322581"/>
    <w:rsid w:val="00322D3E"/>
    <w:rsid w:val="003238CC"/>
    <w:rsid w:val="00323B48"/>
    <w:rsid w:val="00323EE8"/>
    <w:rsid w:val="0032428B"/>
    <w:rsid w:val="0032441C"/>
    <w:rsid w:val="00324749"/>
    <w:rsid w:val="00325C68"/>
    <w:rsid w:val="00325D70"/>
    <w:rsid w:val="0032649F"/>
    <w:rsid w:val="0032659A"/>
    <w:rsid w:val="003277B7"/>
    <w:rsid w:val="00327B90"/>
    <w:rsid w:val="00327EF9"/>
    <w:rsid w:val="00330243"/>
    <w:rsid w:val="00330702"/>
    <w:rsid w:val="003311EE"/>
    <w:rsid w:val="003324CA"/>
    <w:rsid w:val="00332C09"/>
    <w:rsid w:val="00333088"/>
    <w:rsid w:val="00333148"/>
    <w:rsid w:val="0033396A"/>
    <w:rsid w:val="00333D7A"/>
    <w:rsid w:val="0033400C"/>
    <w:rsid w:val="00335F1B"/>
    <w:rsid w:val="00340E5B"/>
    <w:rsid w:val="00341339"/>
    <w:rsid w:val="0034157C"/>
    <w:rsid w:val="00341B72"/>
    <w:rsid w:val="003425FE"/>
    <w:rsid w:val="00342911"/>
    <w:rsid w:val="0034307A"/>
    <w:rsid w:val="003430D2"/>
    <w:rsid w:val="003445EE"/>
    <w:rsid w:val="0034475F"/>
    <w:rsid w:val="00344A70"/>
    <w:rsid w:val="00345240"/>
    <w:rsid w:val="0034716A"/>
    <w:rsid w:val="00347464"/>
    <w:rsid w:val="003501A0"/>
    <w:rsid w:val="00350381"/>
    <w:rsid w:val="00353405"/>
    <w:rsid w:val="0035377E"/>
    <w:rsid w:val="00354420"/>
    <w:rsid w:val="00356525"/>
    <w:rsid w:val="00356B58"/>
    <w:rsid w:val="003572B6"/>
    <w:rsid w:val="00357D5B"/>
    <w:rsid w:val="00362C6D"/>
    <w:rsid w:val="00362F3B"/>
    <w:rsid w:val="003631BA"/>
    <w:rsid w:val="00364104"/>
    <w:rsid w:val="00364D7B"/>
    <w:rsid w:val="00365440"/>
    <w:rsid w:val="00366304"/>
    <w:rsid w:val="0036636A"/>
    <w:rsid w:val="003670EF"/>
    <w:rsid w:val="003671D4"/>
    <w:rsid w:val="00367EE4"/>
    <w:rsid w:val="0037076F"/>
    <w:rsid w:val="00371240"/>
    <w:rsid w:val="00371CD0"/>
    <w:rsid w:val="00372CD6"/>
    <w:rsid w:val="0037397C"/>
    <w:rsid w:val="003739B8"/>
    <w:rsid w:val="003741A4"/>
    <w:rsid w:val="0037485D"/>
    <w:rsid w:val="003755C0"/>
    <w:rsid w:val="00376533"/>
    <w:rsid w:val="0037715A"/>
    <w:rsid w:val="003802FE"/>
    <w:rsid w:val="00380D90"/>
    <w:rsid w:val="0038182E"/>
    <w:rsid w:val="00383B6F"/>
    <w:rsid w:val="00383B78"/>
    <w:rsid w:val="00383DE2"/>
    <w:rsid w:val="00384EEF"/>
    <w:rsid w:val="003851F0"/>
    <w:rsid w:val="00385596"/>
    <w:rsid w:val="00387049"/>
    <w:rsid w:val="003870A7"/>
    <w:rsid w:val="00387220"/>
    <w:rsid w:val="00387791"/>
    <w:rsid w:val="00387C86"/>
    <w:rsid w:val="0039009E"/>
    <w:rsid w:val="00391206"/>
    <w:rsid w:val="00391983"/>
    <w:rsid w:val="00391988"/>
    <w:rsid w:val="003934FE"/>
    <w:rsid w:val="00394216"/>
    <w:rsid w:val="0039484F"/>
    <w:rsid w:val="0039565B"/>
    <w:rsid w:val="00395E88"/>
    <w:rsid w:val="00396012"/>
    <w:rsid w:val="003962D9"/>
    <w:rsid w:val="0039671E"/>
    <w:rsid w:val="00397364"/>
    <w:rsid w:val="003A0209"/>
    <w:rsid w:val="003A29C7"/>
    <w:rsid w:val="003A2DEF"/>
    <w:rsid w:val="003A3470"/>
    <w:rsid w:val="003A39E2"/>
    <w:rsid w:val="003A3DD6"/>
    <w:rsid w:val="003A569E"/>
    <w:rsid w:val="003A6282"/>
    <w:rsid w:val="003A62A1"/>
    <w:rsid w:val="003A62FD"/>
    <w:rsid w:val="003A6782"/>
    <w:rsid w:val="003A6A23"/>
    <w:rsid w:val="003A6DB2"/>
    <w:rsid w:val="003A7238"/>
    <w:rsid w:val="003A7FB3"/>
    <w:rsid w:val="003B03D9"/>
    <w:rsid w:val="003B1E72"/>
    <w:rsid w:val="003B2688"/>
    <w:rsid w:val="003B32A8"/>
    <w:rsid w:val="003B3988"/>
    <w:rsid w:val="003B4A19"/>
    <w:rsid w:val="003B5460"/>
    <w:rsid w:val="003B630C"/>
    <w:rsid w:val="003B6A46"/>
    <w:rsid w:val="003B6F60"/>
    <w:rsid w:val="003B760A"/>
    <w:rsid w:val="003B76BF"/>
    <w:rsid w:val="003C036C"/>
    <w:rsid w:val="003C0791"/>
    <w:rsid w:val="003C11BF"/>
    <w:rsid w:val="003C47FA"/>
    <w:rsid w:val="003C5416"/>
    <w:rsid w:val="003C5697"/>
    <w:rsid w:val="003C66AD"/>
    <w:rsid w:val="003C7753"/>
    <w:rsid w:val="003D0C1C"/>
    <w:rsid w:val="003D0D00"/>
    <w:rsid w:val="003D23B1"/>
    <w:rsid w:val="003D269C"/>
    <w:rsid w:val="003D3CD5"/>
    <w:rsid w:val="003D4701"/>
    <w:rsid w:val="003D4818"/>
    <w:rsid w:val="003D55CC"/>
    <w:rsid w:val="003D56E9"/>
    <w:rsid w:val="003D60B7"/>
    <w:rsid w:val="003D7B44"/>
    <w:rsid w:val="003E0A22"/>
    <w:rsid w:val="003E0B82"/>
    <w:rsid w:val="003E15F5"/>
    <w:rsid w:val="003E1CDE"/>
    <w:rsid w:val="003E38FD"/>
    <w:rsid w:val="003E5136"/>
    <w:rsid w:val="003E65E1"/>
    <w:rsid w:val="003E681A"/>
    <w:rsid w:val="003E6A27"/>
    <w:rsid w:val="003E6A48"/>
    <w:rsid w:val="003E6C99"/>
    <w:rsid w:val="003E7168"/>
    <w:rsid w:val="003E763F"/>
    <w:rsid w:val="003F1537"/>
    <w:rsid w:val="003F1A0E"/>
    <w:rsid w:val="003F25BC"/>
    <w:rsid w:val="003F3161"/>
    <w:rsid w:val="003F3CD1"/>
    <w:rsid w:val="003F51E0"/>
    <w:rsid w:val="003F63B6"/>
    <w:rsid w:val="003F69F5"/>
    <w:rsid w:val="003F6EF1"/>
    <w:rsid w:val="003F6FFA"/>
    <w:rsid w:val="003F7BC9"/>
    <w:rsid w:val="004004D5"/>
    <w:rsid w:val="00401054"/>
    <w:rsid w:val="00401301"/>
    <w:rsid w:val="004024A9"/>
    <w:rsid w:val="00402A9B"/>
    <w:rsid w:val="00402F2A"/>
    <w:rsid w:val="00402F86"/>
    <w:rsid w:val="00403939"/>
    <w:rsid w:val="004039AE"/>
    <w:rsid w:val="00403F5F"/>
    <w:rsid w:val="00404726"/>
    <w:rsid w:val="00405271"/>
    <w:rsid w:val="0040550D"/>
    <w:rsid w:val="00405BCA"/>
    <w:rsid w:val="00405F8D"/>
    <w:rsid w:val="00406734"/>
    <w:rsid w:val="004078A4"/>
    <w:rsid w:val="00407A40"/>
    <w:rsid w:val="00407F68"/>
    <w:rsid w:val="004105DB"/>
    <w:rsid w:val="004108A0"/>
    <w:rsid w:val="00411590"/>
    <w:rsid w:val="00411974"/>
    <w:rsid w:val="004119DD"/>
    <w:rsid w:val="00411E79"/>
    <w:rsid w:val="004132BA"/>
    <w:rsid w:val="0041386C"/>
    <w:rsid w:val="00414145"/>
    <w:rsid w:val="00414BD6"/>
    <w:rsid w:val="004152D3"/>
    <w:rsid w:val="00415AAC"/>
    <w:rsid w:val="004166D7"/>
    <w:rsid w:val="00416BB1"/>
    <w:rsid w:val="00416BF5"/>
    <w:rsid w:val="00417CF2"/>
    <w:rsid w:val="0042041D"/>
    <w:rsid w:val="00420BBF"/>
    <w:rsid w:val="00420F75"/>
    <w:rsid w:val="00422361"/>
    <w:rsid w:val="00422A0D"/>
    <w:rsid w:val="00423D61"/>
    <w:rsid w:val="004248E4"/>
    <w:rsid w:val="004258A1"/>
    <w:rsid w:val="0042603E"/>
    <w:rsid w:val="00427182"/>
    <w:rsid w:val="0042757D"/>
    <w:rsid w:val="00427E8F"/>
    <w:rsid w:val="00430798"/>
    <w:rsid w:val="0043191B"/>
    <w:rsid w:val="00431FAE"/>
    <w:rsid w:val="00433792"/>
    <w:rsid w:val="00435452"/>
    <w:rsid w:val="004354C6"/>
    <w:rsid w:val="004357DA"/>
    <w:rsid w:val="00435BEC"/>
    <w:rsid w:val="00436B37"/>
    <w:rsid w:val="00440361"/>
    <w:rsid w:val="00440DAE"/>
    <w:rsid w:val="00440FC2"/>
    <w:rsid w:val="00441E26"/>
    <w:rsid w:val="00443250"/>
    <w:rsid w:val="0044397D"/>
    <w:rsid w:val="00445605"/>
    <w:rsid w:val="00445A03"/>
    <w:rsid w:val="0044602B"/>
    <w:rsid w:val="004464E7"/>
    <w:rsid w:val="00447132"/>
    <w:rsid w:val="0045016F"/>
    <w:rsid w:val="0045175A"/>
    <w:rsid w:val="00452372"/>
    <w:rsid w:val="004535A5"/>
    <w:rsid w:val="0045373C"/>
    <w:rsid w:val="00453AE2"/>
    <w:rsid w:val="0045492C"/>
    <w:rsid w:val="00454FA8"/>
    <w:rsid w:val="004551E6"/>
    <w:rsid w:val="00455C65"/>
    <w:rsid w:val="00456F87"/>
    <w:rsid w:val="0046054B"/>
    <w:rsid w:val="0046140D"/>
    <w:rsid w:val="0046188F"/>
    <w:rsid w:val="00461BEC"/>
    <w:rsid w:val="00464B51"/>
    <w:rsid w:val="00464DC8"/>
    <w:rsid w:val="00467467"/>
    <w:rsid w:val="0047012E"/>
    <w:rsid w:val="00471B2F"/>
    <w:rsid w:val="0047210E"/>
    <w:rsid w:val="00472C94"/>
    <w:rsid w:val="004738F8"/>
    <w:rsid w:val="004738FE"/>
    <w:rsid w:val="00473A06"/>
    <w:rsid w:val="0047429B"/>
    <w:rsid w:val="00474923"/>
    <w:rsid w:val="004764A8"/>
    <w:rsid w:val="00476D89"/>
    <w:rsid w:val="00476F46"/>
    <w:rsid w:val="00477AFF"/>
    <w:rsid w:val="00477F25"/>
    <w:rsid w:val="00482209"/>
    <w:rsid w:val="00482B06"/>
    <w:rsid w:val="00483F23"/>
    <w:rsid w:val="0048474F"/>
    <w:rsid w:val="0048493E"/>
    <w:rsid w:val="004860B8"/>
    <w:rsid w:val="00486743"/>
    <w:rsid w:val="00486790"/>
    <w:rsid w:val="00486C22"/>
    <w:rsid w:val="00486E77"/>
    <w:rsid w:val="0048742F"/>
    <w:rsid w:val="00487ED2"/>
    <w:rsid w:val="00490732"/>
    <w:rsid w:val="00490CBB"/>
    <w:rsid w:val="0049139C"/>
    <w:rsid w:val="00491AFF"/>
    <w:rsid w:val="00491C7C"/>
    <w:rsid w:val="00492218"/>
    <w:rsid w:val="00492914"/>
    <w:rsid w:val="004930B4"/>
    <w:rsid w:val="00493259"/>
    <w:rsid w:val="004932A8"/>
    <w:rsid w:val="004940F5"/>
    <w:rsid w:val="004949E3"/>
    <w:rsid w:val="00495222"/>
    <w:rsid w:val="00495637"/>
    <w:rsid w:val="004963FB"/>
    <w:rsid w:val="00496C1E"/>
    <w:rsid w:val="00496C93"/>
    <w:rsid w:val="004970A0"/>
    <w:rsid w:val="004A0510"/>
    <w:rsid w:val="004A3770"/>
    <w:rsid w:val="004A37E8"/>
    <w:rsid w:val="004A42AB"/>
    <w:rsid w:val="004A4E16"/>
    <w:rsid w:val="004A51B9"/>
    <w:rsid w:val="004A78A8"/>
    <w:rsid w:val="004A7B67"/>
    <w:rsid w:val="004A7BC0"/>
    <w:rsid w:val="004B186B"/>
    <w:rsid w:val="004B1A41"/>
    <w:rsid w:val="004B268A"/>
    <w:rsid w:val="004B2ACC"/>
    <w:rsid w:val="004B47DB"/>
    <w:rsid w:val="004B4984"/>
    <w:rsid w:val="004B6D01"/>
    <w:rsid w:val="004B7B02"/>
    <w:rsid w:val="004C2C2A"/>
    <w:rsid w:val="004C2F46"/>
    <w:rsid w:val="004C387D"/>
    <w:rsid w:val="004C3F44"/>
    <w:rsid w:val="004C47BE"/>
    <w:rsid w:val="004C4CC4"/>
    <w:rsid w:val="004C53EE"/>
    <w:rsid w:val="004C68D5"/>
    <w:rsid w:val="004C6F18"/>
    <w:rsid w:val="004C728A"/>
    <w:rsid w:val="004C7921"/>
    <w:rsid w:val="004C7C1E"/>
    <w:rsid w:val="004D0378"/>
    <w:rsid w:val="004D07F2"/>
    <w:rsid w:val="004D1916"/>
    <w:rsid w:val="004D31CE"/>
    <w:rsid w:val="004D4959"/>
    <w:rsid w:val="004D5F0E"/>
    <w:rsid w:val="004D6B97"/>
    <w:rsid w:val="004D6CEF"/>
    <w:rsid w:val="004D791A"/>
    <w:rsid w:val="004E0792"/>
    <w:rsid w:val="004E1A98"/>
    <w:rsid w:val="004E1B01"/>
    <w:rsid w:val="004E3BC0"/>
    <w:rsid w:val="004E5CB3"/>
    <w:rsid w:val="004E68C2"/>
    <w:rsid w:val="004E7C75"/>
    <w:rsid w:val="004E7E0E"/>
    <w:rsid w:val="004F05A5"/>
    <w:rsid w:val="004F09DA"/>
    <w:rsid w:val="004F0B7D"/>
    <w:rsid w:val="004F159A"/>
    <w:rsid w:val="004F1870"/>
    <w:rsid w:val="004F37F0"/>
    <w:rsid w:val="004F38EA"/>
    <w:rsid w:val="004F4B02"/>
    <w:rsid w:val="004F5E46"/>
    <w:rsid w:val="004F6E27"/>
    <w:rsid w:val="00500FD3"/>
    <w:rsid w:val="00501A2A"/>
    <w:rsid w:val="005025BE"/>
    <w:rsid w:val="00503139"/>
    <w:rsid w:val="0050573C"/>
    <w:rsid w:val="0050645E"/>
    <w:rsid w:val="00506894"/>
    <w:rsid w:val="005068F0"/>
    <w:rsid w:val="00507E6D"/>
    <w:rsid w:val="00511476"/>
    <w:rsid w:val="0051161A"/>
    <w:rsid w:val="005120EB"/>
    <w:rsid w:val="0051240A"/>
    <w:rsid w:val="005125E4"/>
    <w:rsid w:val="00512B7A"/>
    <w:rsid w:val="00514010"/>
    <w:rsid w:val="005150C6"/>
    <w:rsid w:val="00516071"/>
    <w:rsid w:val="00516489"/>
    <w:rsid w:val="005225EF"/>
    <w:rsid w:val="00523132"/>
    <w:rsid w:val="00523583"/>
    <w:rsid w:val="00525607"/>
    <w:rsid w:val="00525BA8"/>
    <w:rsid w:val="00526D7A"/>
    <w:rsid w:val="0052718F"/>
    <w:rsid w:val="00527525"/>
    <w:rsid w:val="0052782A"/>
    <w:rsid w:val="00532BA7"/>
    <w:rsid w:val="00532BFE"/>
    <w:rsid w:val="005332BC"/>
    <w:rsid w:val="00533373"/>
    <w:rsid w:val="005341FF"/>
    <w:rsid w:val="005342F5"/>
    <w:rsid w:val="00534B2F"/>
    <w:rsid w:val="00534D53"/>
    <w:rsid w:val="00535B31"/>
    <w:rsid w:val="005368E5"/>
    <w:rsid w:val="00536A84"/>
    <w:rsid w:val="00536D5E"/>
    <w:rsid w:val="0054008E"/>
    <w:rsid w:val="005403D7"/>
    <w:rsid w:val="00541970"/>
    <w:rsid w:val="00541B81"/>
    <w:rsid w:val="00541DDA"/>
    <w:rsid w:val="0054561D"/>
    <w:rsid w:val="00546405"/>
    <w:rsid w:val="005465B1"/>
    <w:rsid w:val="00546A0C"/>
    <w:rsid w:val="00546EA9"/>
    <w:rsid w:val="00546FA0"/>
    <w:rsid w:val="00547423"/>
    <w:rsid w:val="00547F2A"/>
    <w:rsid w:val="00550849"/>
    <w:rsid w:val="005514E5"/>
    <w:rsid w:val="00551FCA"/>
    <w:rsid w:val="00552A12"/>
    <w:rsid w:val="00552E9E"/>
    <w:rsid w:val="005533F4"/>
    <w:rsid w:val="005545BF"/>
    <w:rsid w:val="005550CB"/>
    <w:rsid w:val="00556FBE"/>
    <w:rsid w:val="0055767D"/>
    <w:rsid w:val="005602BD"/>
    <w:rsid w:val="00560B4F"/>
    <w:rsid w:val="005610F3"/>
    <w:rsid w:val="00562538"/>
    <w:rsid w:val="00562C2C"/>
    <w:rsid w:val="00563920"/>
    <w:rsid w:val="00563D00"/>
    <w:rsid w:val="00564F78"/>
    <w:rsid w:val="00565488"/>
    <w:rsid w:val="00567012"/>
    <w:rsid w:val="00567081"/>
    <w:rsid w:val="00570586"/>
    <w:rsid w:val="005707F9"/>
    <w:rsid w:val="00570878"/>
    <w:rsid w:val="00570BA2"/>
    <w:rsid w:val="00571214"/>
    <w:rsid w:val="00571AA4"/>
    <w:rsid w:val="00571DEC"/>
    <w:rsid w:val="00572C20"/>
    <w:rsid w:val="0057410B"/>
    <w:rsid w:val="00574AD7"/>
    <w:rsid w:val="00575AD1"/>
    <w:rsid w:val="00575B10"/>
    <w:rsid w:val="00575EE8"/>
    <w:rsid w:val="00576DA3"/>
    <w:rsid w:val="005776F5"/>
    <w:rsid w:val="005805CE"/>
    <w:rsid w:val="0058687B"/>
    <w:rsid w:val="00586978"/>
    <w:rsid w:val="00586B81"/>
    <w:rsid w:val="00587127"/>
    <w:rsid w:val="005906BB"/>
    <w:rsid w:val="005911BC"/>
    <w:rsid w:val="0059184B"/>
    <w:rsid w:val="00592A72"/>
    <w:rsid w:val="005938AF"/>
    <w:rsid w:val="00593E80"/>
    <w:rsid w:val="00595150"/>
    <w:rsid w:val="00595529"/>
    <w:rsid w:val="00595F0E"/>
    <w:rsid w:val="005979CD"/>
    <w:rsid w:val="005A019B"/>
    <w:rsid w:val="005A03A3"/>
    <w:rsid w:val="005A23E7"/>
    <w:rsid w:val="005A3334"/>
    <w:rsid w:val="005A36CD"/>
    <w:rsid w:val="005A41EE"/>
    <w:rsid w:val="005A5467"/>
    <w:rsid w:val="005A634E"/>
    <w:rsid w:val="005A645D"/>
    <w:rsid w:val="005B0082"/>
    <w:rsid w:val="005B0559"/>
    <w:rsid w:val="005B11C1"/>
    <w:rsid w:val="005B1462"/>
    <w:rsid w:val="005B359F"/>
    <w:rsid w:val="005B43F6"/>
    <w:rsid w:val="005B4993"/>
    <w:rsid w:val="005B5528"/>
    <w:rsid w:val="005B5709"/>
    <w:rsid w:val="005B59AD"/>
    <w:rsid w:val="005B71F2"/>
    <w:rsid w:val="005B792A"/>
    <w:rsid w:val="005B7C63"/>
    <w:rsid w:val="005C08A7"/>
    <w:rsid w:val="005C0D14"/>
    <w:rsid w:val="005C106B"/>
    <w:rsid w:val="005C1744"/>
    <w:rsid w:val="005C2357"/>
    <w:rsid w:val="005C2B5A"/>
    <w:rsid w:val="005C329F"/>
    <w:rsid w:val="005C4575"/>
    <w:rsid w:val="005C4E01"/>
    <w:rsid w:val="005C5AA9"/>
    <w:rsid w:val="005C65A2"/>
    <w:rsid w:val="005D23F6"/>
    <w:rsid w:val="005D2816"/>
    <w:rsid w:val="005D2BF6"/>
    <w:rsid w:val="005D3D7E"/>
    <w:rsid w:val="005D5E4C"/>
    <w:rsid w:val="005D66D2"/>
    <w:rsid w:val="005D7281"/>
    <w:rsid w:val="005E088C"/>
    <w:rsid w:val="005E0F93"/>
    <w:rsid w:val="005E4276"/>
    <w:rsid w:val="005E4355"/>
    <w:rsid w:val="005E4897"/>
    <w:rsid w:val="005E506B"/>
    <w:rsid w:val="005E520A"/>
    <w:rsid w:val="005E53C6"/>
    <w:rsid w:val="005E60DF"/>
    <w:rsid w:val="005E7586"/>
    <w:rsid w:val="005F0FAD"/>
    <w:rsid w:val="005F12B5"/>
    <w:rsid w:val="005F1AB2"/>
    <w:rsid w:val="005F2A90"/>
    <w:rsid w:val="005F39E4"/>
    <w:rsid w:val="005F42FD"/>
    <w:rsid w:val="005F4300"/>
    <w:rsid w:val="005F49AC"/>
    <w:rsid w:val="005F5524"/>
    <w:rsid w:val="005F5959"/>
    <w:rsid w:val="005F5BBC"/>
    <w:rsid w:val="005F6846"/>
    <w:rsid w:val="005F73B0"/>
    <w:rsid w:val="005F7485"/>
    <w:rsid w:val="005F769C"/>
    <w:rsid w:val="00600555"/>
    <w:rsid w:val="00600648"/>
    <w:rsid w:val="00600AEB"/>
    <w:rsid w:val="006016D9"/>
    <w:rsid w:val="006017C9"/>
    <w:rsid w:val="00601FC7"/>
    <w:rsid w:val="0060251A"/>
    <w:rsid w:val="00604F3A"/>
    <w:rsid w:val="00604FE4"/>
    <w:rsid w:val="006052DF"/>
    <w:rsid w:val="00605F0C"/>
    <w:rsid w:val="006102C6"/>
    <w:rsid w:val="00610710"/>
    <w:rsid w:val="00610B1A"/>
    <w:rsid w:val="00610C90"/>
    <w:rsid w:val="006116A8"/>
    <w:rsid w:val="006116CD"/>
    <w:rsid w:val="00611847"/>
    <w:rsid w:val="0061205D"/>
    <w:rsid w:val="006123A2"/>
    <w:rsid w:val="0061343D"/>
    <w:rsid w:val="006147E3"/>
    <w:rsid w:val="00614DD8"/>
    <w:rsid w:val="00614E76"/>
    <w:rsid w:val="00615924"/>
    <w:rsid w:val="0061612A"/>
    <w:rsid w:val="00616264"/>
    <w:rsid w:val="0061675B"/>
    <w:rsid w:val="00616F70"/>
    <w:rsid w:val="00617D80"/>
    <w:rsid w:val="006203CC"/>
    <w:rsid w:val="0062361D"/>
    <w:rsid w:val="00623A04"/>
    <w:rsid w:val="00624AA6"/>
    <w:rsid w:val="006258AE"/>
    <w:rsid w:val="00625B6B"/>
    <w:rsid w:val="00625E46"/>
    <w:rsid w:val="00627839"/>
    <w:rsid w:val="0063062F"/>
    <w:rsid w:val="00630764"/>
    <w:rsid w:val="00630871"/>
    <w:rsid w:val="00630FCC"/>
    <w:rsid w:val="006312FE"/>
    <w:rsid w:val="0063169A"/>
    <w:rsid w:val="006329B3"/>
    <w:rsid w:val="00633CAB"/>
    <w:rsid w:val="0063462F"/>
    <w:rsid w:val="00635789"/>
    <w:rsid w:val="0063611F"/>
    <w:rsid w:val="006378B7"/>
    <w:rsid w:val="0064293E"/>
    <w:rsid w:val="006437F6"/>
    <w:rsid w:val="00644775"/>
    <w:rsid w:val="00644D24"/>
    <w:rsid w:val="00644D32"/>
    <w:rsid w:val="00644DB0"/>
    <w:rsid w:val="00645FF9"/>
    <w:rsid w:val="006474B9"/>
    <w:rsid w:val="00647847"/>
    <w:rsid w:val="006508DF"/>
    <w:rsid w:val="006511B7"/>
    <w:rsid w:val="006512D6"/>
    <w:rsid w:val="00651694"/>
    <w:rsid w:val="00652D5C"/>
    <w:rsid w:val="00653A28"/>
    <w:rsid w:val="00654D05"/>
    <w:rsid w:val="00654DF4"/>
    <w:rsid w:val="006552DD"/>
    <w:rsid w:val="00655396"/>
    <w:rsid w:val="00655FDD"/>
    <w:rsid w:val="0065615B"/>
    <w:rsid w:val="00656BBD"/>
    <w:rsid w:val="00656BF6"/>
    <w:rsid w:val="00660874"/>
    <w:rsid w:val="00660C50"/>
    <w:rsid w:val="00661366"/>
    <w:rsid w:val="006627A5"/>
    <w:rsid w:val="006627CF"/>
    <w:rsid w:val="00663094"/>
    <w:rsid w:val="00663E24"/>
    <w:rsid w:val="0066433E"/>
    <w:rsid w:val="006655D8"/>
    <w:rsid w:val="00666A28"/>
    <w:rsid w:val="00667E34"/>
    <w:rsid w:val="006708A9"/>
    <w:rsid w:val="00671B6B"/>
    <w:rsid w:val="006720EF"/>
    <w:rsid w:val="00672327"/>
    <w:rsid w:val="0067240C"/>
    <w:rsid w:val="00672D23"/>
    <w:rsid w:val="00675427"/>
    <w:rsid w:val="00675B22"/>
    <w:rsid w:val="0067642D"/>
    <w:rsid w:val="00676FB2"/>
    <w:rsid w:val="006771F0"/>
    <w:rsid w:val="00677DC0"/>
    <w:rsid w:val="006812AD"/>
    <w:rsid w:val="0068503F"/>
    <w:rsid w:val="006871A5"/>
    <w:rsid w:val="0068742F"/>
    <w:rsid w:val="006874D5"/>
    <w:rsid w:val="0069025D"/>
    <w:rsid w:val="00692702"/>
    <w:rsid w:val="0069287F"/>
    <w:rsid w:val="00692A5D"/>
    <w:rsid w:val="00692C87"/>
    <w:rsid w:val="00693696"/>
    <w:rsid w:val="00693AA2"/>
    <w:rsid w:val="00694BAD"/>
    <w:rsid w:val="00695A42"/>
    <w:rsid w:val="00695C89"/>
    <w:rsid w:val="00696A45"/>
    <w:rsid w:val="006A0BEC"/>
    <w:rsid w:val="006A0DD0"/>
    <w:rsid w:val="006A1D78"/>
    <w:rsid w:val="006A26D3"/>
    <w:rsid w:val="006A3392"/>
    <w:rsid w:val="006A3623"/>
    <w:rsid w:val="006A3DD2"/>
    <w:rsid w:val="006A3F46"/>
    <w:rsid w:val="006A47D8"/>
    <w:rsid w:val="006A50A9"/>
    <w:rsid w:val="006A5455"/>
    <w:rsid w:val="006A549C"/>
    <w:rsid w:val="006A6066"/>
    <w:rsid w:val="006A61B0"/>
    <w:rsid w:val="006A64C8"/>
    <w:rsid w:val="006A7825"/>
    <w:rsid w:val="006A7BFF"/>
    <w:rsid w:val="006B17AA"/>
    <w:rsid w:val="006B28B1"/>
    <w:rsid w:val="006B2D84"/>
    <w:rsid w:val="006B3787"/>
    <w:rsid w:val="006B38BD"/>
    <w:rsid w:val="006B55FF"/>
    <w:rsid w:val="006B583D"/>
    <w:rsid w:val="006B5A86"/>
    <w:rsid w:val="006B67B8"/>
    <w:rsid w:val="006B6DAA"/>
    <w:rsid w:val="006B7132"/>
    <w:rsid w:val="006B71AB"/>
    <w:rsid w:val="006B76F9"/>
    <w:rsid w:val="006C1747"/>
    <w:rsid w:val="006C1EF4"/>
    <w:rsid w:val="006C2B04"/>
    <w:rsid w:val="006C2D21"/>
    <w:rsid w:val="006C346B"/>
    <w:rsid w:val="006C358C"/>
    <w:rsid w:val="006C4811"/>
    <w:rsid w:val="006C4F86"/>
    <w:rsid w:val="006C5E05"/>
    <w:rsid w:val="006C60F3"/>
    <w:rsid w:val="006C656D"/>
    <w:rsid w:val="006C6FFD"/>
    <w:rsid w:val="006C752E"/>
    <w:rsid w:val="006C77FB"/>
    <w:rsid w:val="006D086D"/>
    <w:rsid w:val="006D1AE5"/>
    <w:rsid w:val="006D23E4"/>
    <w:rsid w:val="006D2E31"/>
    <w:rsid w:val="006D3A5B"/>
    <w:rsid w:val="006D3C22"/>
    <w:rsid w:val="006D42EF"/>
    <w:rsid w:val="006D55A1"/>
    <w:rsid w:val="006D68BD"/>
    <w:rsid w:val="006D6AFC"/>
    <w:rsid w:val="006D729E"/>
    <w:rsid w:val="006D7301"/>
    <w:rsid w:val="006D75A8"/>
    <w:rsid w:val="006D7AE2"/>
    <w:rsid w:val="006D7C9E"/>
    <w:rsid w:val="006E0933"/>
    <w:rsid w:val="006E1488"/>
    <w:rsid w:val="006E1637"/>
    <w:rsid w:val="006E16BA"/>
    <w:rsid w:val="006E2A7F"/>
    <w:rsid w:val="006E3542"/>
    <w:rsid w:val="006E430D"/>
    <w:rsid w:val="006E4B94"/>
    <w:rsid w:val="006E64BA"/>
    <w:rsid w:val="006F04AB"/>
    <w:rsid w:val="006F07AB"/>
    <w:rsid w:val="006F0E6A"/>
    <w:rsid w:val="006F0EDD"/>
    <w:rsid w:val="006F1573"/>
    <w:rsid w:val="006F3195"/>
    <w:rsid w:val="006F3226"/>
    <w:rsid w:val="006F45CB"/>
    <w:rsid w:val="006F486D"/>
    <w:rsid w:val="006F5DBD"/>
    <w:rsid w:val="006F625B"/>
    <w:rsid w:val="006F6B45"/>
    <w:rsid w:val="006F70E7"/>
    <w:rsid w:val="00701014"/>
    <w:rsid w:val="0070103D"/>
    <w:rsid w:val="00704367"/>
    <w:rsid w:val="00704692"/>
    <w:rsid w:val="007050AF"/>
    <w:rsid w:val="00705161"/>
    <w:rsid w:val="007063FF"/>
    <w:rsid w:val="00706CEE"/>
    <w:rsid w:val="007117D6"/>
    <w:rsid w:val="00711C72"/>
    <w:rsid w:val="00712B9F"/>
    <w:rsid w:val="00712CBA"/>
    <w:rsid w:val="00712FB4"/>
    <w:rsid w:val="00713007"/>
    <w:rsid w:val="0071397E"/>
    <w:rsid w:val="00713E29"/>
    <w:rsid w:val="00715C9E"/>
    <w:rsid w:val="00716868"/>
    <w:rsid w:val="0071761F"/>
    <w:rsid w:val="00717BA8"/>
    <w:rsid w:val="00717ECF"/>
    <w:rsid w:val="00720176"/>
    <w:rsid w:val="007212F7"/>
    <w:rsid w:val="00721702"/>
    <w:rsid w:val="00721DBD"/>
    <w:rsid w:val="00721E15"/>
    <w:rsid w:val="007221DF"/>
    <w:rsid w:val="007229D0"/>
    <w:rsid w:val="0072380A"/>
    <w:rsid w:val="007244E5"/>
    <w:rsid w:val="00725295"/>
    <w:rsid w:val="007252A6"/>
    <w:rsid w:val="00725DF4"/>
    <w:rsid w:val="00726380"/>
    <w:rsid w:val="007269B9"/>
    <w:rsid w:val="00727576"/>
    <w:rsid w:val="00727E9A"/>
    <w:rsid w:val="00730414"/>
    <w:rsid w:val="007317F0"/>
    <w:rsid w:val="00732990"/>
    <w:rsid w:val="00733F6A"/>
    <w:rsid w:val="007352D7"/>
    <w:rsid w:val="007361E4"/>
    <w:rsid w:val="00736545"/>
    <w:rsid w:val="00736809"/>
    <w:rsid w:val="007369C7"/>
    <w:rsid w:val="00737B75"/>
    <w:rsid w:val="0074043F"/>
    <w:rsid w:val="00740FCD"/>
    <w:rsid w:val="00741112"/>
    <w:rsid w:val="0074164E"/>
    <w:rsid w:val="0074183B"/>
    <w:rsid w:val="0074249E"/>
    <w:rsid w:val="00742FB1"/>
    <w:rsid w:val="007432F5"/>
    <w:rsid w:val="00744EED"/>
    <w:rsid w:val="00746431"/>
    <w:rsid w:val="007477CD"/>
    <w:rsid w:val="00750757"/>
    <w:rsid w:val="007516D9"/>
    <w:rsid w:val="00751B25"/>
    <w:rsid w:val="00751CF0"/>
    <w:rsid w:val="00752155"/>
    <w:rsid w:val="00752F16"/>
    <w:rsid w:val="007530CE"/>
    <w:rsid w:val="00753695"/>
    <w:rsid w:val="00753BF9"/>
    <w:rsid w:val="00753D75"/>
    <w:rsid w:val="00754FD4"/>
    <w:rsid w:val="007558E8"/>
    <w:rsid w:val="00755C16"/>
    <w:rsid w:val="00756072"/>
    <w:rsid w:val="007567D3"/>
    <w:rsid w:val="00760231"/>
    <w:rsid w:val="00760A5A"/>
    <w:rsid w:val="0076113B"/>
    <w:rsid w:val="00761B59"/>
    <w:rsid w:val="0076246A"/>
    <w:rsid w:val="00762E3F"/>
    <w:rsid w:val="007636AC"/>
    <w:rsid w:val="00763AB8"/>
    <w:rsid w:val="0076499B"/>
    <w:rsid w:val="007653A3"/>
    <w:rsid w:val="00766358"/>
    <w:rsid w:val="00766E94"/>
    <w:rsid w:val="00767A9D"/>
    <w:rsid w:val="00770295"/>
    <w:rsid w:val="0077045A"/>
    <w:rsid w:val="00771B6A"/>
    <w:rsid w:val="007727FF"/>
    <w:rsid w:val="00773995"/>
    <w:rsid w:val="007744A4"/>
    <w:rsid w:val="00774DD6"/>
    <w:rsid w:val="00774E76"/>
    <w:rsid w:val="007751B4"/>
    <w:rsid w:val="007776FE"/>
    <w:rsid w:val="007779F9"/>
    <w:rsid w:val="00777A19"/>
    <w:rsid w:val="00780391"/>
    <w:rsid w:val="00780577"/>
    <w:rsid w:val="00781BF7"/>
    <w:rsid w:val="00782001"/>
    <w:rsid w:val="0078258B"/>
    <w:rsid w:val="00782EB9"/>
    <w:rsid w:val="0078338A"/>
    <w:rsid w:val="007834DB"/>
    <w:rsid w:val="007835F0"/>
    <w:rsid w:val="0078365B"/>
    <w:rsid w:val="00784A09"/>
    <w:rsid w:val="00786055"/>
    <w:rsid w:val="00786ADB"/>
    <w:rsid w:val="0078712B"/>
    <w:rsid w:val="00790597"/>
    <w:rsid w:val="00790E72"/>
    <w:rsid w:val="0079129C"/>
    <w:rsid w:val="00792081"/>
    <w:rsid w:val="0079210D"/>
    <w:rsid w:val="00792643"/>
    <w:rsid w:val="00792E6C"/>
    <w:rsid w:val="007934AF"/>
    <w:rsid w:val="007946E2"/>
    <w:rsid w:val="00794FCF"/>
    <w:rsid w:val="007957C8"/>
    <w:rsid w:val="00796C42"/>
    <w:rsid w:val="00797529"/>
    <w:rsid w:val="00797607"/>
    <w:rsid w:val="00797A76"/>
    <w:rsid w:val="007A06F2"/>
    <w:rsid w:val="007A06FB"/>
    <w:rsid w:val="007A176E"/>
    <w:rsid w:val="007A282B"/>
    <w:rsid w:val="007A2F80"/>
    <w:rsid w:val="007A3EB2"/>
    <w:rsid w:val="007A4192"/>
    <w:rsid w:val="007A4C99"/>
    <w:rsid w:val="007A52FA"/>
    <w:rsid w:val="007A684C"/>
    <w:rsid w:val="007A72FB"/>
    <w:rsid w:val="007A79EE"/>
    <w:rsid w:val="007B0865"/>
    <w:rsid w:val="007B0D5D"/>
    <w:rsid w:val="007B0DE3"/>
    <w:rsid w:val="007B19CC"/>
    <w:rsid w:val="007B1A0A"/>
    <w:rsid w:val="007B248C"/>
    <w:rsid w:val="007B52ED"/>
    <w:rsid w:val="007B532F"/>
    <w:rsid w:val="007B53A4"/>
    <w:rsid w:val="007B5D1C"/>
    <w:rsid w:val="007B6548"/>
    <w:rsid w:val="007B7151"/>
    <w:rsid w:val="007C06D7"/>
    <w:rsid w:val="007C30F4"/>
    <w:rsid w:val="007C358B"/>
    <w:rsid w:val="007C4209"/>
    <w:rsid w:val="007C57A6"/>
    <w:rsid w:val="007C612C"/>
    <w:rsid w:val="007C7E39"/>
    <w:rsid w:val="007D02BD"/>
    <w:rsid w:val="007D050A"/>
    <w:rsid w:val="007D17A3"/>
    <w:rsid w:val="007D1D1B"/>
    <w:rsid w:val="007D2069"/>
    <w:rsid w:val="007D2289"/>
    <w:rsid w:val="007D53D8"/>
    <w:rsid w:val="007D551D"/>
    <w:rsid w:val="007D6285"/>
    <w:rsid w:val="007D6CE6"/>
    <w:rsid w:val="007D711F"/>
    <w:rsid w:val="007D716C"/>
    <w:rsid w:val="007D7412"/>
    <w:rsid w:val="007D7876"/>
    <w:rsid w:val="007E0E59"/>
    <w:rsid w:val="007E1E2F"/>
    <w:rsid w:val="007E352E"/>
    <w:rsid w:val="007E3D17"/>
    <w:rsid w:val="007E44F3"/>
    <w:rsid w:val="007E467B"/>
    <w:rsid w:val="007E4B66"/>
    <w:rsid w:val="007F083F"/>
    <w:rsid w:val="007F0AA9"/>
    <w:rsid w:val="007F0C7A"/>
    <w:rsid w:val="007F137D"/>
    <w:rsid w:val="007F2090"/>
    <w:rsid w:val="007F3070"/>
    <w:rsid w:val="007F5A72"/>
    <w:rsid w:val="007F6086"/>
    <w:rsid w:val="007F629A"/>
    <w:rsid w:val="007F6627"/>
    <w:rsid w:val="007F67D9"/>
    <w:rsid w:val="007F760D"/>
    <w:rsid w:val="008009DC"/>
    <w:rsid w:val="00800B23"/>
    <w:rsid w:val="0080164F"/>
    <w:rsid w:val="008017BA"/>
    <w:rsid w:val="0080186E"/>
    <w:rsid w:val="0080297A"/>
    <w:rsid w:val="0080495B"/>
    <w:rsid w:val="00806184"/>
    <w:rsid w:val="00806548"/>
    <w:rsid w:val="00807C7F"/>
    <w:rsid w:val="00810344"/>
    <w:rsid w:val="00810927"/>
    <w:rsid w:val="008111F6"/>
    <w:rsid w:val="00812489"/>
    <w:rsid w:val="00812A3D"/>
    <w:rsid w:val="00812AED"/>
    <w:rsid w:val="008144EA"/>
    <w:rsid w:val="0081532E"/>
    <w:rsid w:val="00815534"/>
    <w:rsid w:val="0081661E"/>
    <w:rsid w:val="00817BF5"/>
    <w:rsid w:val="00817C36"/>
    <w:rsid w:val="0082038E"/>
    <w:rsid w:val="008205D2"/>
    <w:rsid w:val="0082186A"/>
    <w:rsid w:val="0082274E"/>
    <w:rsid w:val="0082276A"/>
    <w:rsid w:val="008234BD"/>
    <w:rsid w:val="0082377B"/>
    <w:rsid w:val="00823B3B"/>
    <w:rsid w:val="008250FC"/>
    <w:rsid w:val="0082538E"/>
    <w:rsid w:val="00825FB0"/>
    <w:rsid w:val="00826264"/>
    <w:rsid w:val="0082778F"/>
    <w:rsid w:val="00830FF6"/>
    <w:rsid w:val="00831AD3"/>
    <w:rsid w:val="008322BB"/>
    <w:rsid w:val="00833416"/>
    <w:rsid w:val="0083348B"/>
    <w:rsid w:val="00833BE0"/>
    <w:rsid w:val="008341D4"/>
    <w:rsid w:val="00834575"/>
    <w:rsid w:val="008347EC"/>
    <w:rsid w:val="0084009E"/>
    <w:rsid w:val="00840299"/>
    <w:rsid w:val="00840C44"/>
    <w:rsid w:val="008411BE"/>
    <w:rsid w:val="0084121E"/>
    <w:rsid w:val="0084138A"/>
    <w:rsid w:val="00841B6E"/>
    <w:rsid w:val="00841DCE"/>
    <w:rsid w:val="00841EBC"/>
    <w:rsid w:val="00843FF1"/>
    <w:rsid w:val="0084407D"/>
    <w:rsid w:val="00846A23"/>
    <w:rsid w:val="00847238"/>
    <w:rsid w:val="008478E1"/>
    <w:rsid w:val="0085021E"/>
    <w:rsid w:val="0085091E"/>
    <w:rsid w:val="008509DA"/>
    <w:rsid w:val="008511C1"/>
    <w:rsid w:val="00852238"/>
    <w:rsid w:val="00854EAF"/>
    <w:rsid w:val="008568F1"/>
    <w:rsid w:val="0085776E"/>
    <w:rsid w:val="0086231C"/>
    <w:rsid w:val="00863C1F"/>
    <w:rsid w:val="00863CBA"/>
    <w:rsid w:val="00863FF7"/>
    <w:rsid w:val="008646FA"/>
    <w:rsid w:val="00865255"/>
    <w:rsid w:val="008656B9"/>
    <w:rsid w:val="00865DC5"/>
    <w:rsid w:val="0086781E"/>
    <w:rsid w:val="008703EC"/>
    <w:rsid w:val="00870894"/>
    <w:rsid w:val="00870CA7"/>
    <w:rsid w:val="00871067"/>
    <w:rsid w:val="00871B66"/>
    <w:rsid w:val="00872994"/>
    <w:rsid w:val="00873EB2"/>
    <w:rsid w:val="008746F7"/>
    <w:rsid w:val="00874DEE"/>
    <w:rsid w:val="00875595"/>
    <w:rsid w:val="008768CD"/>
    <w:rsid w:val="00876E5C"/>
    <w:rsid w:val="00877878"/>
    <w:rsid w:val="00881827"/>
    <w:rsid w:val="00882B12"/>
    <w:rsid w:val="00882D97"/>
    <w:rsid w:val="00882E2E"/>
    <w:rsid w:val="00884825"/>
    <w:rsid w:val="008848AB"/>
    <w:rsid w:val="00885F48"/>
    <w:rsid w:val="00886427"/>
    <w:rsid w:val="00886607"/>
    <w:rsid w:val="00886901"/>
    <w:rsid w:val="00887156"/>
    <w:rsid w:val="00887675"/>
    <w:rsid w:val="0088794B"/>
    <w:rsid w:val="00887A79"/>
    <w:rsid w:val="0089019F"/>
    <w:rsid w:val="0089078A"/>
    <w:rsid w:val="00891CF8"/>
    <w:rsid w:val="00893D5B"/>
    <w:rsid w:val="00894073"/>
    <w:rsid w:val="00895121"/>
    <w:rsid w:val="008968B6"/>
    <w:rsid w:val="0089755E"/>
    <w:rsid w:val="008A0BF2"/>
    <w:rsid w:val="008A0D32"/>
    <w:rsid w:val="008A0EC2"/>
    <w:rsid w:val="008A0FE4"/>
    <w:rsid w:val="008A1932"/>
    <w:rsid w:val="008A2914"/>
    <w:rsid w:val="008A2AFC"/>
    <w:rsid w:val="008A49D2"/>
    <w:rsid w:val="008A4A4A"/>
    <w:rsid w:val="008A4F25"/>
    <w:rsid w:val="008A647F"/>
    <w:rsid w:val="008A6C23"/>
    <w:rsid w:val="008A7A32"/>
    <w:rsid w:val="008B1268"/>
    <w:rsid w:val="008B1BF0"/>
    <w:rsid w:val="008B2130"/>
    <w:rsid w:val="008B225D"/>
    <w:rsid w:val="008B2E8E"/>
    <w:rsid w:val="008B3284"/>
    <w:rsid w:val="008B3E18"/>
    <w:rsid w:val="008B4E72"/>
    <w:rsid w:val="008B5071"/>
    <w:rsid w:val="008B527F"/>
    <w:rsid w:val="008B53AA"/>
    <w:rsid w:val="008B5F8B"/>
    <w:rsid w:val="008B7787"/>
    <w:rsid w:val="008C0239"/>
    <w:rsid w:val="008C087E"/>
    <w:rsid w:val="008C15F9"/>
    <w:rsid w:val="008C1B62"/>
    <w:rsid w:val="008C3E1D"/>
    <w:rsid w:val="008C3EAF"/>
    <w:rsid w:val="008C41CD"/>
    <w:rsid w:val="008C5EEA"/>
    <w:rsid w:val="008C72F3"/>
    <w:rsid w:val="008C74D0"/>
    <w:rsid w:val="008C76DD"/>
    <w:rsid w:val="008C7C81"/>
    <w:rsid w:val="008C7E35"/>
    <w:rsid w:val="008D054D"/>
    <w:rsid w:val="008D06BF"/>
    <w:rsid w:val="008D08E6"/>
    <w:rsid w:val="008D188E"/>
    <w:rsid w:val="008D206B"/>
    <w:rsid w:val="008D3C89"/>
    <w:rsid w:val="008D6458"/>
    <w:rsid w:val="008D68BB"/>
    <w:rsid w:val="008D7C62"/>
    <w:rsid w:val="008D7DF3"/>
    <w:rsid w:val="008E1D2E"/>
    <w:rsid w:val="008E1FA7"/>
    <w:rsid w:val="008E6508"/>
    <w:rsid w:val="008E7DAA"/>
    <w:rsid w:val="008F0500"/>
    <w:rsid w:val="008F10F7"/>
    <w:rsid w:val="008F1996"/>
    <w:rsid w:val="008F1DDC"/>
    <w:rsid w:val="008F2887"/>
    <w:rsid w:val="008F33AA"/>
    <w:rsid w:val="008F367C"/>
    <w:rsid w:val="008F6C80"/>
    <w:rsid w:val="008F76B3"/>
    <w:rsid w:val="008F78BF"/>
    <w:rsid w:val="008F79CF"/>
    <w:rsid w:val="008F7A13"/>
    <w:rsid w:val="00901832"/>
    <w:rsid w:val="009035C3"/>
    <w:rsid w:val="00903EC0"/>
    <w:rsid w:val="00906BF7"/>
    <w:rsid w:val="009077C6"/>
    <w:rsid w:val="00907E0C"/>
    <w:rsid w:val="009101E4"/>
    <w:rsid w:val="00910209"/>
    <w:rsid w:val="009116D7"/>
    <w:rsid w:val="00911B81"/>
    <w:rsid w:val="00912095"/>
    <w:rsid w:val="009148EC"/>
    <w:rsid w:val="00915483"/>
    <w:rsid w:val="009159CA"/>
    <w:rsid w:val="00916AEA"/>
    <w:rsid w:val="00917A94"/>
    <w:rsid w:val="00920509"/>
    <w:rsid w:val="00922832"/>
    <w:rsid w:val="0092347F"/>
    <w:rsid w:val="009234B2"/>
    <w:rsid w:val="0092405A"/>
    <w:rsid w:val="009254AD"/>
    <w:rsid w:val="009261EF"/>
    <w:rsid w:val="00926935"/>
    <w:rsid w:val="00926EC6"/>
    <w:rsid w:val="00927BF4"/>
    <w:rsid w:val="00930E41"/>
    <w:rsid w:val="0093106A"/>
    <w:rsid w:val="00931641"/>
    <w:rsid w:val="00932199"/>
    <w:rsid w:val="0093230C"/>
    <w:rsid w:val="00933075"/>
    <w:rsid w:val="00933C00"/>
    <w:rsid w:val="00935360"/>
    <w:rsid w:val="009357B5"/>
    <w:rsid w:val="00935DC6"/>
    <w:rsid w:val="009360AA"/>
    <w:rsid w:val="009366D4"/>
    <w:rsid w:val="00936AE6"/>
    <w:rsid w:val="00937AA1"/>
    <w:rsid w:val="00937C0E"/>
    <w:rsid w:val="009400DC"/>
    <w:rsid w:val="009426C1"/>
    <w:rsid w:val="00942877"/>
    <w:rsid w:val="00943675"/>
    <w:rsid w:val="00943DA3"/>
    <w:rsid w:val="009443BB"/>
    <w:rsid w:val="00945AF1"/>
    <w:rsid w:val="0094665F"/>
    <w:rsid w:val="00947734"/>
    <w:rsid w:val="00950ABB"/>
    <w:rsid w:val="009513A6"/>
    <w:rsid w:val="00951B45"/>
    <w:rsid w:val="00951D9B"/>
    <w:rsid w:val="00951DB8"/>
    <w:rsid w:val="009525FB"/>
    <w:rsid w:val="00952B8A"/>
    <w:rsid w:val="00953640"/>
    <w:rsid w:val="0095457D"/>
    <w:rsid w:val="00955740"/>
    <w:rsid w:val="00957370"/>
    <w:rsid w:val="00957A7A"/>
    <w:rsid w:val="00957D21"/>
    <w:rsid w:val="0096010B"/>
    <w:rsid w:val="00960E29"/>
    <w:rsid w:val="0096118E"/>
    <w:rsid w:val="009620E0"/>
    <w:rsid w:val="0096495F"/>
    <w:rsid w:val="009649FF"/>
    <w:rsid w:val="00964A5C"/>
    <w:rsid w:val="0096706B"/>
    <w:rsid w:val="0096708B"/>
    <w:rsid w:val="0096738B"/>
    <w:rsid w:val="0096765A"/>
    <w:rsid w:val="00967997"/>
    <w:rsid w:val="00967E2B"/>
    <w:rsid w:val="00970197"/>
    <w:rsid w:val="00970C7B"/>
    <w:rsid w:val="00970DAD"/>
    <w:rsid w:val="00971F5E"/>
    <w:rsid w:val="00972295"/>
    <w:rsid w:val="00973B0F"/>
    <w:rsid w:val="00974963"/>
    <w:rsid w:val="0097548C"/>
    <w:rsid w:val="0097697D"/>
    <w:rsid w:val="00976E02"/>
    <w:rsid w:val="00976FD7"/>
    <w:rsid w:val="00977B61"/>
    <w:rsid w:val="009802EC"/>
    <w:rsid w:val="00980B52"/>
    <w:rsid w:val="00981D69"/>
    <w:rsid w:val="00982642"/>
    <w:rsid w:val="0098347E"/>
    <w:rsid w:val="00983E8C"/>
    <w:rsid w:val="00983EAA"/>
    <w:rsid w:val="009843A9"/>
    <w:rsid w:val="009848B1"/>
    <w:rsid w:val="00984A38"/>
    <w:rsid w:val="00985EB7"/>
    <w:rsid w:val="009860A4"/>
    <w:rsid w:val="0099053B"/>
    <w:rsid w:val="009907B9"/>
    <w:rsid w:val="009907D7"/>
    <w:rsid w:val="00990A31"/>
    <w:rsid w:val="00990C40"/>
    <w:rsid w:val="0099279B"/>
    <w:rsid w:val="0099427F"/>
    <w:rsid w:val="00995222"/>
    <w:rsid w:val="00995367"/>
    <w:rsid w:val="00996976"/>
    <w:rsid w:val="009970A6"/>
    <w:rsid w:val="0099731F"/>
    <w:rsid w:val="009978B0"/>
    <w:rsid w:val="009A0C4E"/>
    <w:rsid w:val="009A0D73"/>
    <w:rsid w:val="009A364B"/>
    <w:rsid w:val="009A392D"/>
    <w:rsid w:val="009A4D02"/>
    <w:rsid w:val="009A595A"/>
    <w:rsid w:val="009A698D"/>
    <w:rsid w:val="009A717D"/>
    <w:rsid w:val="009A7432"/>
    <w:rsid w:val="009A77A9"/>
    <w:rsid w:val="009B00FB"/>
    <w:rsid w:val="009B021E"/>
    <w:rsid w:val="009B0953"/>
    <w:rsid w:val="009B1039"/>
    <w:rsid w:val="009B17DC"/>
    <w:rsid w:val="009B2851"/>
    <w:rsid w:val="009B4B88"/>
    <w:rsid w:val="009B58CF"/>
    <w:rsid w:val="009B6795"/>
    <w:rsid w:val="009B73DC"/>
    <w:rsid w:val="009B79DC"/>
    <w:rsid w:val="009B7AAD"/>
    <w:rsid w:val="009B7C9A"/>
    <w:rsid w:val="009C09F5"/>
    <w:rsid w:val="009C0DD6"/>
    <w:rsid w:val="009C13AD"/>
    <w:rsid w:val="009C18C8"/>
    <w:rsid w:val="009C20CA"/>
    <w:rsid w:val="009C3EB4"/>
    <w:rsid w:val="009C45B0"/>
    <w:rsid w:val="009C4FDF"/>
    <w:rsid w:val="009C57FF"/>
    <w:rsid w:val="009C5DF0"/>
    <w:rsid w:val="009C621F"/>
    <w:rsid w:val="009C7E30"/>
    <w:rsid w:val="009D0EAB"/>
    <w:rsid w:val="009D1204"/>
    <w:rsid w:val="009D1C1B"/>
    <w:rsid w:val="009D5DCF"/>
    <w:rsid w:val="009D621D"/>
    <w:rsid w:val="009D6928"/>
    <w:rsid w:val="009D69FB"/>
    <w:rsid w:val="009D6E3C"/>
    <w:rsid w:val="009D6E56"/>
    <w:rsid w:val="009D7624"/>
    <w:rsid w:val="009D79A4"/>
    <w:rsid w:val="009E012D"/>
    <w:rsid w:val="009E034B"/>
    <w:rsid w:val="009E055C"/>
    <w:rsid w:val="009E05F1"/>
    <w:rsid w:val="009E08B7"/>
    <w:rsid w:val="009E12B6"/>
    <w:rsid w:val="009E14EF"/>
    <w:rsid w:val="009E1765"/>
    <w:rsid w:val="009E2F4A"/>
    <w:rsid w:val="009E3FA6"/>
    <w:rsid w:val="009E42CF"/>
    <w:rsid w:val="009E4C03"/>
    <w:rsid w:val="009E62B5"/>
    <w:rsid w:val="009E7850"/>
    <w:rsid w:val="009F01CE"/>
    <w:rsid w:val="009F067A"/>
    <w:rsid w:val="009F15CC"/>
    <w:rsid w:val="009F1E72"/>
    <w:rsid w:val="009F2CD1"/>
    <w:rsid w:val="009F34C0"/>
    <w:rsid w:val="009F3E05"/>
    <w:rsid w:val="009F4248"/>
    <w:rsid w:val="009F43D3"/>
    <w:rsid w:val="009F44A8"/>
    <w:rsid w:val="009F5408"/>
    <w:rsid w:val="009F6CFB"/>
    <w:rsid w:val="009F727A"/>
    <w:rsid w:val="009F7497"/>
    <w:rsid w:val="00A010E8"/>
    <w:rsid w:val="00A01E08"/>
    <w:rsid w:val="00A02E90"/>
    <w:rsid w:val="00A03450"/>
    <w:rsid w:val="00A03974"/>
    <w:rsid w:val="00A04025"/>
    <w:rsid w:val="00A05FE4"/>
    <w:rsid w:val="00A062EA"/>
    <w:rsid w:val="00A06447"/>
    <w:rsid w:val="00A06C0E"/>
    <w:rsid w:val="00A07F35"/>
    <w:rsid w:val="00A1089A"/>
    <w:rsid w:val="00A11027"/>
    <w:rsid w:val="00A117C5"/>
    <w:rsid w:val="00A121E1"/>
    <w:rsid w:val="00A12F99"/>
    <w:rsid w:val="00A1364C"/>
    <w:rsid w:val="00A1392E"/>
    <w:rsid w:val="00A147C9"/>
    <w:rsid w:val="00A14C40"/>
    <w:rsid w:val="00A1710F"/>
    <w:rsid w:val="00A176C4"/>
    <w:rsid w:val="00A179F4"/>
    <w:rsid w:val="00A2035E"/>
    <w:rsid w:val="00A2044B"/>
    <w:rsid w:val="00A205CB"/>
    <w:rsid w:val="00A21D38"/>
    <w:rsid w:val="00A21E2C"/>
    <w:rsid w:val="00A21EEF"/>
    <w:rsid w:val="00A226EE"/>
    <w:rsid w:val="00A2304D"/>
    <w:rsid w:val="00A23858"/>
    <w:rsid w:val="00A23E2C"/>
    <w:rsid w:val="00A24673"/>
    <w:rsid w:val="00A24ED4"/>
    <w:rsid w:val="00A2515E"/>
    <w:rsid w:val="00A2517C"/>
    <w:rsid w:val="00A26443"/>
    <w:rsid w:val="00A27392"/>
    <w:rsid w:val="00A3037E"/>
    <w:rsid w:val="00A3074A"/>
    <w:rsid w:val="00A318BF"/>
    <w:rsid w:val="00A31C57"/>
    <w:rsid w:val="00A32996"/>
    <w:rsid w:val="00A33A89"/>
    <w:rsid w:val="00A34947"/>
    <w:rsid w:val="00A34D01"/>
    <w:rsid w:val="00A35E11"/>
    <w:rsid w:val="00A3671A"/>
    <w:rsid w:val="00A36805"/>
    <w:rsid w:val="00A36C86"/>
    <w:rsid w:val="00A36CF5"/>
    <w:rsid w:val="00A370B3"/>
    <w:rsid w:val="00A37430"/>
    <w:rsid w:val="00A400C8"/>
    <w:rsid w:val="00A40E07"/>
    <w:rsid w:val="00A42186"/>
    <w:rsid w:val="00A42662"/>
    <w:rsid w:val="00A4292A"/>
    <w:rsid w:val="00A4315F"/>
    <w:rsid w:val="00A4585D"/>
    <w:rsid w:val="00A45901"/>
    <w:rsid w:val="00A50205"/>
    <w:rsid w:val="00A502B7"/>
    <w:rsid w:val="00A52356"/>
    <w:rsid w:val="00A5272F"/>
    <w:rsid w:val="00A527D6"/>
    <w:rsid w:val="00A52E4E"/>
    <w:rsid w:val="00A53C3F"/>
    <w:rsid w:val="00A54B24"/>
    <w:rsid w:val="00A55B48"/>
    <w:rsid w:val="00A57C83"/>
    <w:rsid w:val="00A60F01"/>
    <w:rsid w:val="00A6133E"/>
    <w:rsid w:val="00A6264A"/>
    <w:rsid w:val="00A62875"/>
    <w:rsid w:val="00A64181"/>
    <w:rsid w:val="00A64FBB"/>
    <w:rsid w:val="00A6710B"/>
    <w:rsid w:val="00A672B9"/>
    <w:rsid w:val="00A674D5"/>
    <w:rsid w:val="00A6791B"/>
    <w:rsid w:val="00A6792A"/>
    <w:rsid w:val="00A71092"/>
    <w:rsid w:val="00A71E21"/>
    <w:rsid w:val="00A7281A"/>
    <w:rsid w:val="00A734A6"/>
    <w:rsid w:val="00A74011"/>
    <w:rsid w:val="00A74B92"/>
    <w:rsid w:val="00A74D2D"/>
    <w:rsid w:val="00A75B55"/>
    <w:rsid w:val="00A77DAE"/>
    <w:rsid w:val="00A80344"/>
    <w:rsid w:val="00A817BA"/>
    <w:rsid w:val="00A81D53"/>
    <w:rsid w:val="00A81F24"/>
    <w:rsid w:val="00A825D7"/>
    <w:rsid w:val="00A834BF"/>
    <w:rsid w:val="00A83CF6"/>
    <w:rsid w:val="00A84627"/>
    <w:rsid w:val="00A8482D"/>
    <w:rsid w:val="00A849C1"/>
    <w:rsid w:val="00A864FC"/>
    <w:rsid w:val="00A86AF7"/>
    <w:rsid w:val="00A87921"/>
    <w:rsid w:val="00A87942"/>
    <w:rsid w:val="00A87A3A"/>
    <w:rsid w:val="00A901F3"/>
    <w:rsid w:val="00A9091A"/>
    <w:rsid w:val="00A90921"/>
    <w:rsid w:val="00A92802"/>
    <w:rsid w:val="00A92BEB"/>
    <w:rsid w:val="00A92CEC"/>
    <w:rsid w:val="00A93F44"/>
    <w:rsid w:val="00A947B5"/>
    <w:rsid w:val="00A95C4E"/>
    <w:rsid w:val="00A96487"/>
    <w:rsid w:val="00A96743"/>
    <w:rsid w:val="00A971F8"/>
    <w:rsid w:val="00A97F93"/>
    <w:rsid w:val="00AA0B8D"/>
    <w:rsid w:val="00AA12FD"/>
    <w:rsid w:val="00AA1374"/>
    <w:rsid w:val="00AA15D0"/>
    <w:rsid w:val="00AA2808"/>
    <w:rsid w:val="00AA2970"/>
    <w:rsid w:val="00AA305C"/>
    <w:rsid w:val="00AA4E64"/>
    <w:rsid w:val="00AA545A"/>
    <w:rsid w:val="00AA6706"/>
    <w:rsid w:val="00AA68E4"/>
    <w:rsid w:val="00AA7B8D"/>
    <w:rsid w:val="00AB0AA3"/>
    <w:rsid w:val="00AB1299"/>
    <w:rsid w:val="00AB196B"/>
    <w:rsid w:val="00AB1D63"/>
    <w:rsid w:val="00AB1EC8"/>
    <w:rsid w:val="00AB1EF3"/>
    <w:rsid w:val="00AB23A0"/>
    <w:rsid w:val="00AB2594"/>
    <w:rsid w:val="00AB3C55"/>
    <w:rsid w:val="00AB4143"/>
    <w:rsid w:val="00AB41B0"/>
    <w:rsid w:val="00AB54B8"/>
    <w:rsid w:val="00AB6FD1"/>
    <w:rsid w:val="00AB7759"/>
    <w:rsid w:val="00AC090E"/>
    <w:rsid w:val="00AC0DF4"/>
    <w:rsid w:val="00AC5C4E"/>
    <w:rsid w:val="00AC651F"/>
    <w:rsid w:val="00AC77A0"/>
    <w:rsid w:val="00AC7AA0"/>
    <w:rsid w:val="00AD007E"/>
    <w:rsid w:val="00AD081C"/>
    <w:rsid w:val="00AD0BD0"/>
    <w:rsid w:val="00AD3D41"/>
    <w:rsid w:val="00AD41C5"/>
    <w:rsid w:val="00AD48C9"/>
    <w:rsid w:val="00AD4F75"/>
    <w:rsid w:val="00AD586D"/>
    <w:rsid w:val="00AD59A8"/>
    <w:rsid w:val="00AD5A53"/>
    <w:rsid w:val="00AD6A80"/>
    <w:rsid w:val="00AD7243"/>
    <w:rsid w:val="00AE0434"/>
    <w:rsid w:val="00AE07F9"/>
    <w:rsid w:val="00AE0A60"/>
    <w:rsid w:val="00AE0D65"/>
    <w:rsid w:val="00AE193F"/>
    <w:rsid w:val="00AE21A3"/>
    <w:rsid w:val="00AE2F14"/>
    <w:rsid w:val="00AE3DC2"/>
    <w:rsid w:val="00AE4154"/>
    <w:rsid w:val="00AE570D"/>
    <w:rsid w:val="00AE5CBE"/>
    <w:rsid w:val="00AE5EBE"/>
    <w:rsid w:val="00AE5F80"/>
    <w:rsid w:val="00AE666C"/>
    <w:rsid w:val="00AE6A79"/>
    <w:rsid w:val="00AE7D76"/>
    <w:rsid w:val="00AF1D06"/>
    <w:rsid w:val="00AF3177"/>
    <w:rsid w:val="00AF31E2"/>
    <w:rsid w:val="00AF3451"/>
    <w:rsid w:val="00AF4E39"/>
    <w:rsid w:val="00AF5872"/>
    <w:rsid w:val="00AF6CA5"/>
    <w:rsid w:val="00AF7BC8"/>
    <w:rsid w:val="00B01188"/>
    <w:rsid w:val="00B024BA"/>
    <w:rsid w:val="00B02927"/>
    <w:rsid w:val="00B0384F"/>
    <w:rsid w:val="00B04FDD"/>
    <w:rsid w:val="00B06E98"/>
    <w:rsid w:val="00B108AA"/>
    <w:rsid w:val="00B11347"/>
    <w:rsid w:val="00B11889"/>
    <w:rsid w:val="00B12057"/>
    <w:rsid w:val="00B1332A"/>
    <w:rsid w:val="00B13C96"/>
    <w:rsid w:val="00B13EBD"/>
    <w:rsid w:val="00B14551"/>
    <w:rsid w:val="00B173C6"/>
    <w:rsid w:val="00B22656"/>
    <w:rsid w:val="00B22BA6"/>
    <w:rsid w:val="00B22BB4"/>
    <w:rsid w:val="00B23059"/>
    <w:rsid w:val="00B23CC4"/>
    <w:rsid w:val="00B27489"/>
    <w:rsid w:val="00B27BFB"/>
    <w:rsid w:val="00B31EFE"/>
    <w:rsid w:val="00B3240A"/>
    <w:rsid w:val="00B340A1"/>
    <w:rsid w:val="00B360DF"/>
    <w:rsid w:val="00B378BF"/>
    <w:rsid w:val="00B4055F"/>
    <w:rsid w:val="00B408D5"/>
    <w:rsid w:val="00B409AF"/>
    <w:rsid w:val="00B4151B"/>
    <w:rsid w:val="00B422BA"/>
    <w:rsid w:val="00B42337"/>
    <w:rsid w:val="00B427C6"/>
    <w:rsid w:val="00B432A5"/>
    <w:rsid w:val="00B43652"/>
    <w:rsid w:val="00B43B91"/>
    <w:rsid w:val="00B449C8"/>
    <w:rsid w:val="00B44B0F"/>
    <w:rsid w:val="00B44F84"/>
    <w:rsid w:val="00B452FB"/>
    <w:rsid w:val="00B458F3"/>
    <w:rsid w:val="00B468BF"/>
    <w:rsid w:val="00B46E2F"/>
    <w:rsid w:val="00B4771A"/>
    <w:rsid w:val="00B47B8A"/>
    <w:rsid w:val="00B50378"/>
    <w:rsid w:val="00B50CFA"/>
    <w:rsid w:val="00B5141D"/>
    <w:rsid w:val="00B51A61"/>
    <w:rsid w:val="00B52297"/>
    <w:rsid w:val="00B52913"/>
    <w:rsid w:val="00B5324D"/>
    <w:rsid w:val="00B55B34"/>
    <w:rsid w:val="00B56116"/>
    <w:rsid w:val="00B56ABD"/>
    <w:rsid w:val="00B56AE2"/>
    <w:rsid w:val="00B57827"/>
    <w:rsid w:val="00B60B6F"/>
    <w:rsid w:val="00B6137F"/>
    <w:rsid w:val="00B619D4"/>
    <w:rsid w:val="00B61A40"/>
    <w:rsid w:val="00B61F89"/>
    <w:rsid w:val="00B62F19"/>
    <w:rsid w:val="00B63296"/>
    <w:rsid w:val="00B64B59"/>
    <w:rsid w:val="00B660C4"/>
    <w:rsid w:val="00B67553"/>
    <w:rsid w:val="00B67B13"/>
    <w:rsid w:val="00B67DA0"/>
    <w:rsid w:val="00B7081A"/>
    <w:rsid w:val="00B71299"/>
    <w:rsid w:val="00B72A4C"/>
    <w:rsid w:val="00B737EA"/>
    <w:rsid w:val="00B74076"/>
    <w:rsid w:val="00B763E8"/>
    <w:rsid w:val="00B778AA"/>
    <w:rsid w:val="00B77A94"/>
    <w:rsid w:val="00B82427"/>
    <w:rsid w:val="00B82872"/>
    <w:rsid w:val="00B82A49"/>
    <w:rsid w:val="00B84464"/>
    <w:rsid w:val="00B84955"/>
    <w:rsid w:val="00B85075"/>
    <w:rsid w:val="00B850F7"/>
    <w:rsid w:val="00B86D55"/>
    <w:rsid w:val="00B8760E"/>
    <w:rsid w:val="00B90635"/>
    <w:rsid w:val="00B913B9"/>
    <w:rsid w:val="00B91E7F"/>
    <w:rsid w:val="00B9254F"/>
    <w:rsid w:val="00B93390"/>
    <w:rsid w:val="00B934EF"/>
    <w:rsid w:val="00B935AB"/>
    <w:rsid w:val="00B943E5"/>
    <w:rsid w:val="00B948E7"/>
    <w:rsid w:val="00B94FEE"/>
    <w:rsid w:val="00B95534"/>
    <w:rsid w:val="00B9616A"/>
    <w:rsid w:val="00B96E2D"/>
    <w:rsid w:val="00B9732E"/>
    <w:rsid w:val="00BA1479"/>
    <w:rsid w:val="00BA27C9"/>
    <w:rsid w:val="00BA2D34"/>
    <w:rsid w:val="00BA3531"/>
    <w:rsid w:val="00BA4243"/>
    <w:rsid w:val="00BA65F2"/>
    <w:rsid w:val="00BA7110"/>
    <w:rsid w:val="00BA718F"/>
    <w:rsid w:val="00BA74FF"/>
    <w:rsid w:val="00BA79F5"/>
    <w:rsid w:val="00BB0E3E"/>
    <w:rsid w:val="00BB134A"/>
    <w:rsid w:val="00BB1901"/>
    <w:rsid w:val="00BB1E35"/>
    <w:rsid w:val="00BB408C"/>
    <w:rsid w:val="00BB4995"/>
    <w:rsid w:val="00BB4A68"/>
    <w:rsid w:val="00BB4F5B"/>
    <w:rsid w:val="00BB6EA4"/>
    <w:rsid w:val="00BC11C4"/>
    <w:rsid w:val="00BC1717"/>
    <w:rsid w:val="00BC329D"/>
    <w:rsid w:val="00BC3BCB"/>
    <w:rsid w:val="00BC408A"/>
    <w:rsid w:val="00BC458B"/>
    <w:rsid w:val="00BC4C8C"/>
    <w:rsid w:val="00BC5F1B"/>
    <w:rsid w:val="00BC6614"/>
    <w:rsid w:val="00BC6C30"/>
    <w:rsid w:val="00BD050D"/>
    <w:rsid w:val="00BD0526"/>
    <w:rsid w:val="00BD0B9A"/>
    <w:rsid w:val="00BD1FE0"/>
    <w:rsid w:val="00BD202B"/>
    <w:rsid w:val="00BD282A"/>
    <w:rsid w:val="00BD3BF9"/>
    <w:rsid w:val="00BD562F"/>
    <w:rsid w:val="00BD5737"/>
    <w:rsid w:val="00BD5DEE"/>
    <w:rsid w:val="00BD6217"/>
    <w:rsid w:val="00BD7771"/>
    <w:rsid w:val="00BE0014"/>
    <w:rsid w:val="00BE0903"/>
    <w:rsid w:val="00BE0D6B"/>
    <w:rsid w:val="00BE1AB3"/>
    <w:rsid w:val="00BE2924"/>
    <w:rsid w:val="00BE4724"/>
    <w:rsid w:val="00BE486A"/>
    <w:rsid w:val="00BE4B69"/>
    <w:rsid w:val="00BE527C"/>
    <w:rsid w:val="00BE630E"/>
    <w:rsid w:val="00BE7E56"/>
    <w:rsid w:val="00BF01E2"/>
    <w:rsid w:val="00BF0926"/>
    <w:rsid w:val="00BF1CDA"/>
    <w:rsid w:val="00BF21AE"/>
    <w:rsid w:val="00BF2629"/>
    <w:rsid w:val="00BF3E43"/>
    <w:rsid w:val="00BF4566"/>
    <w:rsid w:val="00BF4901"/>
    <w:rsid w:val="00BF4DC4"/>
    <w:rsid w:val="00BF5362"/>
    <w:rsid w:val="00BF56C0"/>
    <w:rsid w:val="00BF6328"/>
    <w:rsid w:val="00C00249"/>
    <w:rsid w:val="00C0084A"/>
    <w:rsid w:val="00C00D76"/>
    <w:rsid w:val="00C01346"/>
    <w:rsid w:val="00C013F4"/>
    <w:rsid w:val="00C016EE"/>
    <w:rsid w:val="00C0185D"/>
    <w:rsid w:val="00C01991"/>
    <w:rsid w:val="00C021D4"/>
    <w:rsid w:val="00C028CC"/>
    <w:rsid w:val="00C0339E"/>
    <w:rsid w:val="00C03EAD"/>
    <w:rsid w:val="00C041EE"/>
    <w:rsid w:val="00C045E1"/>
    <w:rsid w:val="00C04E6E"/>
    <w:rsid w:val="00C0550E"/>
    <w:rsid w:val="00C0737A"/>
    <w:rsid w:val="00C07CC3"/>
    <w:rsid w:val="00C07EFF"/>
    <w:rsid w:val="00C10290"/>
    <w:rsid w:val="00C107FC"/>
    <w:rsid w:val="00C10EC1"/>
    <w:rsid w:val="00C119D3"/>
    <w:rsid w:val="00C123C4"/>
    <w:rsid w:val="00C12D09"/>
    <w:rsid w:val="00C12EA6"/>
    <w:rsid w:val="00C13958"/>
    <w:rsid w:val="00C14AA0"/>
    <w:rsid w:val="00C15058"/>
    <w:rsid w:val="00C15D84"/>
    <w:rsid w:val="00C16748"/>
    <w:rsid w:val="00C175EC"/>
    <w:rsid w:val="00C209F0"/>
    <w:rsid w:val="00C211AC"/>
    <w:rsid w:val="00C2147D"/>
    <w:rsid w:val="00C21F6C"/>
    <w:rsid w:val="00C22A2E"/>
    <w:rsid w:val="00C23B6C"/>
    <w:rsid w:val="00C24BA2"/>
    <w:rsid w:val="00C250EE"/>
    <w:rsid w:val="00C25251"/>
    <w:rsid w:val="00C263DE"/>
    <w:rsid w:val="00C26449"/>
    <w:rsid w:val="00C269F8"/>
    <w:rsid w:val="00C26D10"/>
    <w:rsid w:val="00C26F0B"/>
    <w:rsid w:val="00C27324"/>
    <w:rsid w:val="00C30127"/>
    <w:rsid w:val="00C30232"/>
    <w:rsid w:val="00C30808"/>
    <w:rsid w:val="00C30AA0"/>
    <w:rsid w:val="00C31CF6"/>
    <w:rsid w:val="00C320E5"/>
    <w:rsid w:val="00C322F1"/>
    <w:rsid w:val="00C32BBE"/>
    <w:rsid w:val="00C32DE1"/>
    <w:rsid w:val="00C33950"/>
    <w:rsid w:val="00C33F80"/>
    <w:rsid w:val="00C3463A"/>
    <w:rsid w:val="00C346DB"/>
    <w:rsid w:val="00C346F4"/>
    <w:rsid w:val="00C352C3"/>
    <w:rsid w:val="00C35461"/>
    <w:rsid w:val="00C3550A"/>
    <w:rsid w:val="00C35C7F"/>
    <w:rsid w:val="00C4049D"/>
    <w:rsid w:val="00C407C4"/>
    <w:rsid w:val="00C42176"/>
    <w:rsid w:val="00C435F9"/>
    <w:rsid w:val="00C4403C"/>
    <w:rsid w:val="00C4484C"/>
    <w:rsid w:val="00C44DCA"/>
    <w:rsid w:val="00C45B92"/>
    <w:rsid w:val="00C466CD"/>
    <w:rsid w:val="00C46A44"/>
    <w:rsid w:val="00C46C2E"/>
    <w:rsid w:val="00C471DB"/>
    <w:rsid w:val="00C50DBF"/>
    <w:rsid w:val="00C51488"/>
    <w:rsid w:val="00C51CAF"/>
    <w:rsid w:val="00C52C30"/>
    <w:rsid w:val="00C546CC"/>
    <w:rsid w:val="00C55595"/>
    <w:rsid w:val="00C56944"/>
    <w:rsid w:val="00C56A7E"/>
    <w:rsid w:val="00C572FE"/>
    <w:rsid w:val="00C60328"/>
    <w:rsid w:val="00C604A0"/>
    <w:rsid w:val="00C61566"/>
    <w:rsid w:val="00C61664"/>
    <w:rsid w:val="00C6461D"/>
    <w:rsid w:val="00C6470A"/>
    <w:rsid w:val="00C64D02"/>
    <w:rsid w:val="00C64E38"/>
    <w:rsid w:val="00C653B6"/>
    <w:rsid w:val="00C65D8E"/>
    <w:rsid w:val="00C66038"/>
    <w:rsid w:val="00C66261"/>
    <w:rsid w:val="00C66B5C"/>
    <w:rsid w:val="00C6708F"/>
    <w:rsid w:val="00C70762"/>
    <w:rsid w:val="00C72EE5"/>
    <w:rsid w:val="00C7311F"/>
    <w:rsid w:val="00C735DD"/>
    <w:rsid w:val="00C7377E"/>
    <w:rsid w:val="00C73AC3"/>
    <w:rsid w:val="00C77462"/>
    <w:rsid w:val="00C77981"/>
    <w:rsid w:val="00C80A1D"/>
    <w:rsid w:val="00C80C03"/>
    <w:rsid w:val="00C80F2B"/>
    <w:rsid w:val="00C8195E"/>
    <w:rsid w:val="00C82F4A"/>
    <w:rsid w:val="00C833AA"/>
    <w:rsid w:val="00C845F7"/>
    <w:rsid w:val="00C8474D"/>
    <w:rsid w:val="00C848E1"/>
    <w:rsid w:val="00C85693"/>
    <w:rsid w:val="00C86F87"/>
    <w:rsid w:val="00C87E3D"/>
    <w:rsid w:val="00C9006D"/>
    <w:rsid w:val="00C90B7F"/>
    <w:rsid w:val="00C91324"/>
    <w:rsid w:val="00C91A3A"/>
    <w:rsid w:val="00C92BE5"/>
    <w:rsid w:val="00C934E7"/>
    <w:rsid w:val="00C935F7"/>
    <w:rsid w:val="00C93DBC"/>
    <w:rsid w:val="00C93F38"/>
    <w:rsid w:val="00C9458A"/>
    <w:rsid w:val="00C94681"/>
    <w:rsid w:val="00C94D3B"/>
    <w:rsid w:val="00C94FB2"/>
    <w:rsid w:val="00C96452"/>
    <w:rsid w:val="00C979B6"/>
    <w:rsid w:val="00C97C63"/>
    <w:rsid w:val="00CA0A96"/>
    <w:rsid w:val="00CA11B9"/>
    <w:rsid w:val="00CA2448"/>
    <w:rsid w:val="00CA2691"/>
    <w:rsid w:val="00CA2ECA"/>
    <w:rsid w:val="00CA3122"/>
    <w:rsid w:val="00CA48F1"/>
    <w:rsid w:val="00CA4ACF"/>
    <w:rsid w:val="00CA519A"/>
    <w:rsid w:val="00CA56EC"/>
    <w:rsid w:val="00CA789E"/>
    <w:rsid w:val="00CA78F1"/>
    <w:rsid w:val="00CA7C64"/>
    <w:rsid w:val="00CB0419"/>
    <w:rsid w:val="00CB0870"/>
    <w:rsid w:val="00CB0A7C"/>
    <w:rsid w:val="00CB0D60"/>
    <w:rsid w:val="00CB101A"/>
    <w:rsid w:val="00CB2050"/>
    <w:rsid w:val="00CB2AC8"/>
    <w:rsid w:val="00CB3406"/>
    <w:rsid w:val="00CB3579"/>
    <w:rsid w:val="00CB39EE"/>
    <w:rsid w:val="00CB544C"/>
    <w:rsid w:val="00CB5F76"/>
    <w:rsid w:val="00CB6904"/>
    <w:rsid w:val="00CB7726"/>
    <w:rsid w:val="00CB7B41"/>
    <w:rsid w:val="00CC026D"/>
    <w:rsid w:val="00CC0CDD"/>
    <w:rsid w:val="00CC1F7E"/>
    <w:rsid w:val="00CC2BDB"/>
    <w:rsid w:val="00CC37B6"/>
    <w:rsid w:val="00CC3911"/>
    <w:rsid w:val="00CC4931"/>
    <w:rsid w:val="00CC5282"/>
    <w:rsid w:val="00CC6563"/>
    <w:rsid w:val="00CC7FBC"/>
    <w:rsid w:val="00CD0C24"/>
    <w:rsid w:val="00CD3ACC"/>
    <w:rsid w:val="00CD613A"/>
    <w:rsid w:val="00CD65B6"/>
    <w:rsid w:val="00CD681D"/>
    <w:rsid w:val="00CD7FC6"/>
    <w:rsid w:val="00CE0670"/>
    <w:rsid w:val="00CE076D"/>
    <w:rsid w:val="00CE1040"/>
    <w:rsid w:val="00CE10CF"/>
    <w:rsid w:val="00CE3494"/>
    <w:rsid w:val="00CE3907"/>
    <w:rsid w:val="00CE3BDA"/>
    <w:rsid w:val="00CE3ED9"/>
    <w:rsid w:val="00CE3F53"/>
    <w:rsid w:val="00CE42BD"/>
    <w:rsid w:val="00CE4C4C"/>
    <w:rsid w:val="00CE502A"/>
    <w:rsid w:val="00CE5045"/>
    <w:rsid w:val="00CE5891"/>
    <w:rsid w:val="00CE6229"/>
    <w:rsid w:val="00CE69C4"/>
    <w:rsid w:val="00CE6A10"/>
    <w:rsid w:val="00CE6A5F"/>
    <w:rsid w:val="00CF010A"/>
    <w:rsid w:val="00CF04E6"/>
    <w:rsid w:val="00CF0D80"/>
    <w:rsid w:val="00CF1100"/>
    <w:rsid w:val="00CF1A54"/>
    <w:rsid w:val="00CF1DEE"/>
    <w:rsid w:val="00CF27C8"/>
    <w:rsid w:val="00CF3BF1"/>
    <w:rsid w:val="00CF3DA3"/>
    <w:rsid w:val="00CF44C3"/>
    <w:rsid w:val="00CF4A83"/>
    <w:rsid w:val="00CF5073"/>
    <w:rsid w:val="00CF5EFD"/>
    <w:rsid w:val="00CF670C"/>
    <w:rsid w:val="00CF67F7"/>
    <w:rsid w:val="00CF6927"/>
    <w:rsid w:val="00CF6DA0"/>
    <w:rsid w:val="00CF6E49"/>
    <w:rsid w:val="00CF7406"/>
    <w:rsid w:val="00CF7554"/>
    <w:rsid w:val="00D0056A"/>
    <w:rsid w:val="00D00AE7"/>
    <w:rsid w:val="00D015F4"/>
    <w:rsid w:val="00D02861"/>
    <w:rsid w:val="00D03088"/>
    <w:rsid w:val="00D04094"/>
    <w:rsid w:val="00D04A6A"/>
    <w:rsid w:val="00D057C9"/>
    <w:rsid w:val="00D05E2F"/>
    <w:rsid w:val="00D06AA9"/>
    <w:rsid w:val="00D10AC5"/>
    <w:rsid w:val="00D10D7C"/>
    <w:rsid w:val="00D114B7"/>
    <w:rsid w:val="00D11CD8"/>
    <w:rsid w:val="00D1266E"/>
    <w:rsid w:val="00D1270F"/>
    <w:rsid w:val="00D13867"/>
    <w:rsid w:val="00D13D14"/>
    <w:rsid w:val="00D15274"/>
    <w:rsid w:val="00D15614"/>
    <w:rsid w:val="00D15D7A"/>
    <w:rsid w:val="00D16392"/>
    <w:rsid w:val="00D170BF"/>
    <w:rsid w:val="00D17F0C"/>
    <w:rsid w:val="00D20685"/>
    <w:rsid w:val="00D20DDF"/>
    <w:rsid w:val="00D21C2F"/>
    <w:rsid w:val="00D21D17"/>
    <w:rsid w:val="00D2228F"/>
    <w:rsid w:val="00D229DD"/>
    <w:rsid w:val="00D23001"/>
    <w:rsid w:val="00D2479E"/>
    <w:rsid w:val="00D2590D"/>
    <w:rsid w:val="00D25E68"/>
    <w:rsid w:val="00D27491"/>
    <w:rsid w:val="00D27F09"/>
    <w:rsid w:val="00D308D2"/>
    <w:rsid w:val="00D31223"/>
    <w:rsid w:val="00D3189A"/>
    <w:rsid w:val="00D32792"/>
    <w:rsid w:val="00D3292C"/>
    <w:rsid w:val="00D33587"/>
    <w:rsid w:val="00D34487"/>
    <w:rsid w:val="00D34D50"/>
    <w:rsid w:val="00D3572A"/>
    <w:rsid w:val="00D35EF7"/>
    <w:rsid w:val="00D36787"/>
    <w:rsid w:val="00D3702F"/>
    <w:rsid w:val="00D3753C"/>
    <w:rsid w:val="00D37807"/>
    <w:rsid w:val="00D3792D"/>
    <w:rsid w:val="00D43795"/>
    <w:rsid w:val="00D43BD7"/>
    <w:rsid w:val="00D44057"/>
    <w:rsid w:val="00D4410F"/>
    <w:rsid w:val="00D4494F"/>
    <w:rsid w:val="00D44F21"/>
    <w:rsid w:val="00D45253"/>
    <w:rsid w:val="00D45A94"/>
    <w:rsid w:val="00D45CC9"/>
    <w:rsid w:val="00D4632E"/>
    <w:rsid w:val="00D46DC3"/>
    <w:rsid w:val="00D47578"/>
    <w:rsid w:val="00D5003B"/>
    <w:rsid w:val="00D5045A"/>
    <w:rsid w:val="00D50881"/>
    <w:rsid w:val="00D512F9"/>
    <w:rsid w:val="00D513BC"/>
    <w:rsid w:val="00D52F8B"/>
    <w:rsid w:val="00D53356"/>
    <w:rsid w:val="00D53C08"/>
    <w:rsid w:val="00D53E5A"/>
    <w:rsid w:val="00D5447A"/>
    <w:rsid w:val="00D55235"/>
    <w:rsid w:val="00D55C77"/>
    <w:rsid w:val="00D56591"/>
    <w:rsid w:val="00D578CF"/>
    <w:rsid w:val="00D57A09"/>
    <w:rsid w:val="00D60A86"/>
    <w:rsid w:val="00D61841"/>
    <w:rsid w:val="00D62A29"/>
    <w:rsid w:val="00D63483"/>
    <w:rsid w:val="00D638D5"/>
    <w:rsid w:val="00D63A9B"/>
    <w:rsid w:val="00D64E3E"/>
    <w:rsid w:val="00D65521"/>
    <w:rsid w:val="00D65EF3"/>
    <w:rsid w:val="00D66558"/>
    <w:rsid w:val="00D66EAC"/>
    <w:rsid w:val="00D6730A"/>
    <w:rsid w:val="00D70102"/>
    <w:rsid w:val="00D717A6"/>
    <w:rsid w:val="00D71D0C"/>
    <w:rsid w:val="00D72BE3"/>
    <w:rsid w:val="00D7395F"/>
    <w:rsid w:val="00D748D5"/>
    <w:rsid w:val="00D75C13"/>
    <w:rsid w:val="00D75E50"/>
    <w:rsid w:val="00D80242"/>
    <w:rsid w:val="00D8094B"/>
    <w:rsid w:val="00D814AD"/>
    <w:rsid w:val="00D81F38"/>
    <w:rsid w:val="00D8230C"/>
    <w:rsid w:val="00D8233A"/>
    <w:rsid w:val="00D823A9"/>
    <w:rsid w:val="00D82889"/>
    <w:rsid w:val="00D83278"/>
    <w:rsid w:val="00D83574"/>
    <w:rsid w:val="00D840AA"/>
    <w:rsid w:val="00D84493"/>
    <w:rsid w:val="00D84DC4"/>
    <w:rsid w:val="00D85567"/>
    <w:rsid w:val="00D8564C"/>
    <w:rsid w:val="00D85CD8"/>
    <w:rsid w:val="00D85F24"/>
    <w:rsid w:val="00D869A4"/>
    <w:rsid w:val="00D86CE9"/>
    <w:rsid w:val="00D87233"/>
    <w:rsid w:val="00D878DC"/>
    <w:rsid w:val="00D91DB5"/>
    <w:rsid w:val="00D92CCA"/>
    <w:rsid w:val="00D9348E"/>
    <w:rsid w:val="00D93E0B"/>
    <w:rsid w:val="00D940DC"/>
    <w:rsid w:val="00D944E1"/>
    <w:rsid w:val="00D9453D"/>
    <w:rsid w:val="00D95126"/>
    <w:rsid w:val="00D95315"/>
    <w:rsid w:val="00D96892"/>
    <w:rsid w:val="00DA0271"/>
    <w:rsid w:val="00DA1C43"/>
    <w:rsid w:val="00DA206B"/>
    <w:rsid w:val="00DA2D68"/>
    <w:rsid w:val="00DA485B"/>
    <w:rsid w:val="00DA4D60"/>
    <w:rsid w:val="00DA588E"/>
    <w:rsid w:val="00DA58E0"/>
    <w:rsid w:val="00DA6450"/>
    <w:rsid w:val="00DA6D59"/>
    <w:rsid w:val="00DA762F"/>
    <w:rsid w:val="00DB0360"/>
    <w:rsid w:val="00DB0FD2"/>
    <w:rsid w:val="00DB174E"/>
    <w:rsid w:val="00DB313B"/>
    <w:rsid w:val="00DB314B"/>
    <w:rsid w:val="00DB43F5"/>
    <w:rsid w:val="00DB4AE8"/>
    <w:rsid w:val="00DB5B30"/>
    <w:rsid w:val="00DB6E95"/>
    <w:rsid w:val="00DB6EAB"/>
    <w:rsid w:val="00DB7285"/>
    <w:rsid w:val="00DB74D9"/>
    <w:rsid w:val="00DC06ED"/>
    <w:rsid w:val="00DC19A8"/>
    <w:rsid w:val="00DC2F1F"/>
    <w:rsid w:val="00DC3620"/>
    <w:rsid w:val="00DC51A0"/>
    <w:rsid w:val="00DC5754"/>
    <w:rsid w:val="00DC5A2D"/>
    <w:rsid w:val="00DC7965"/>
    <w:rsid w:val="00DD06D9"/>
    <w:rsid w:val="00DD07EC"/>
    <w:rsid w:val="00DD08C1"/>
    <w:rsid w:val="00DD2526"/>
    <w:rsid w:val="00DD3A7A"/>
    <w:rsid w:val="00DD3E27"/>
    <w:rsid w:val="00DD436E"/>
    <w:rsid w:val="00DD5E50"/>
    <w:rsid w:val="00DD64F1"/>
    <w:rsid w:val="00DD65F9"/>
    <w:rsid w:val="00DD7610"/>
    <w:rsid w:val="00DD779D"/>
    <w:rsid w:val="00DD7C46"/>
    <w:rsid w:val="00DD7FDD"/>
    <w:rsid w:val="00DE0808"/>
    <w:rsid w:val="00DE16ED"/>
    <w:rsid w:val="00DE227E"/>
    <w:rsid w:val="00DE2472"/>
    <w:rsid w:val="00DE2566"/>
    <w:rsid w:val="00DE25C9"/>
    <w:rsid w:val="00DE2A1E"/>
    <w:rsid w:val="00DE2C70"/>
    <w:rsid w:val="00DE3065"/>
    <w:rsid w:val="00DE3892"/>
    <w:rsid w:val="00DE3EAA"/>
    <w:rsid w:val="00DE403A"/>
    <w:rsid w:val="00DE4579"/>
    <w:rsid w:val="00DE4D7B"/>
    <w:rsid w:val="00DE6AA3"/>
    <w:rsid w:val="00DE6BB5"/>
    <w:rsid w:val="00DE7EA9"/>
    <w:rsid w:val="00DF0571"/>
    <w:rsid w:val="00DF11A9"/>
    <w:rsid w:val="00DF14B7"/>
    <w:rsid w:val="00DF277B"/>
    <w:rsid w:val="00DF3642"/>
    <w:rsid w:val="00DF37B9"/>
    <w:rsid w:val="00DF3B19"/>
    <w:rsid w:val="00DF4BB3"/>
    <w:rsid w:val="00DF4C20"/>
    <w:rsid w:val="00DF5633"/>
    <w:rsid w:val="00DF573D"/>
    <w:rsid w:val="00DF5753"/>
    <w:rsid w:val="00DF7C4C"/>
    <w:rsid w:val="00E00BEF"/>
    <w:rsid w:val="00E012EB"/>
    <w:rsid w:val="00E016D0"/>
    <w:rsid w:val="00E02492"/>
    <w:rsid w:val="00E0289D"/>
    <w:rsid w:val="00E028A4"/>
    <w:rsid w:val="00E03CCB"/>
    <w:rsid w:val="00E03E03"/>
    <w:rsid w:val="00E041BB"/>
    <w:rsid w:val="00E049FB"/>
    <w:rsid w:val="00E04DB2"/>
    <w:rsid w:val="00E05F23"/>
    <w:rsid w:val="00E05F25"/>
    <w:rsid w:val="00E0611A"/>
    <w:rsid w:val="00E06AA7"/>
    <w:rsid w:val="00E0720E"/>
    <w:rsid w:val="00E123BD"/>
    <w:rsid w:val="00E13818"/>
    <w:rsid w:val="00E143E0"/>
    <w:rsid w:val="00E1469F"/>
    <w:rsid w:val="00E14A07"/>
    <w:rsid w:val="00E14ACF"/>
    <w:rsid w:val="00E15461"/>
    <w:rsid w:val="00E16285"/>
    <w:rsid w:val="00E1632F"/>
    <w:rsid w:val="00E1693C"/>
    <w:rsid w:val="00E16C13"/>
    <w:rsid w:val="00E17024"/>
    <w:rsid w:val="00E17275"/>
    <w:rsid w:val="00E17348"/>
    <w:rsid w:val="00E17789"/>
    <w:rsid w:val="00E201F0"/>
    <w:rsid w:val="00E20769"/>
    <w:rsid w:val="00E20F1A"/>
    <w:rsid w:val="00E21985"/>
    <w:rsid w:val="00E21B40"/>
    <w:rsid w:val="00E22993"/>
    <w:rsid w:val="00E2391D"/>
    <w:rsid w:val="00E246E7"/>
    <w:rsid w:val="00E2686C"/>
    <w:rsid w:val="00E2797A"/>
    <w:rsid w:val="00E30B21"/>
    <w:rsid w:val="00E33242"/>
    <w:rsid w:val="00E33644"/>
    <w:rsid w:val="00E34A1E"/>
    <w:rsid w:val="00E35A26"/>
    <w:rsid w:val="00E3644C"/>
    <w:rsid w:val="00E366B4"/>
    <w:rsid w:val="00E36C61"/>
    <w:rsid w:val="00E371CE"/>
    <w:rsid w:val="00E4061F"/>
    <w:rsid w:val="00E40AC8"/>
    <w:rsid w:val="00E428D5"/>
    <w:rsid w:val="00E4420F"/>
    <w:rsid w:val="00E45918"/>
    <w:rsid w:val="00E461F9"/>
    <w:rsid w:val="00E46B3A"/>
    <w:rsid w:val="00E470FB"/>
    <w:rsid w:val="00E47A89"/>
    <w:rsid w:val="00E47E89"/>
    <w:rsid w:val="00E50961"/>
    <w:rsid w:val="00E5114A"/>
    <w:rsid w:val="00E52332"/>
    <w:rsid w:val="00E53D4E"/>
    <w:rsid w:val="00E55F23"/>
    <w:rsid w:val="00E56DEA"/>
    <w:rsid w:val="00E56EDF"/>
    <w:rsid w:val="00E57E31"/>
    <w:rsid w:val="00E57EA4"/>
    <w:rsid w:val="00E60252"/>
    <w:rsid w:val="00E60598"/>
    <w:rsid w:val="00E627B2"/>
    <w:rsid w:val="00E627DA"/>
    <w:rsid w:val="00E63AF6"/>
    <w:rsid w:val="00E66330"/>
    <w:rsid w:val="00E6697E"/>
    <w:rsid w:val="00E67434"/>
    <w:rsid w:val="00E676EC"/>
    <w:rsid w:val="00E67937"/>
    <w:rsid w:val="00E7014B"/>
    <w:rsid w:val="00E704C1"/>
    <w:rsid w:val="00E7120B"/>
    <w:rsid w:val="00E7166D"/>
    <w:rsid w:val="00E71DC8"/>
    <w:rsid w:val="00E71E33"/>
    <w:rsid w:val="00E7230E"/>
    <w:rsid w:val="00E72503"/>
    <w:rsid w:val="00E72F75"/>
    <w:rsid w:val="00E7373E"/>
    <w:rsid w:val="00E73A67"/>
    <w:rsid w:val="00E73BCE"/>
    <w:rsid w:val="00E756B0"/>
    <w:rsid w:val="00E757FE"/>
    <w:rsid w:val="00E75C90"/>
    <w:rsid w:val="00E7758C"/>
    <w:rsid w:val="00E77A28"/>
    <w:rsid w:val="00E77EFB"/>
    <w:rsid w:val="00E80324"/>
    <w:rsid w:val="00E80B59"/>
    <w:rsid w:val="00E80DA8"/>
    <w:rsid w:val="00E81E67"/>
    <w:rsid w:val="00E81EEA"/>
    <w:rsid w:val="00E824C3"/>
    <w:rsid w:val="00E8291B"/>
    <w:rsid w:val="00E86292"/>
    <w:rsid w:val="00E8651A"/>
    <w:rsid w:val="00E86920"/>
    <w:rsid w:val="00E87424"/>
    <w:rsid w:val="00E90843"/>
    <w:rsid w:val="00E908CD"/>
    <w:rsid w:val="00E90D40"/>
    <w:rsid w:val="00E911D8"/>
    <w:rsid w:val="00E91FFD"/>
    <w:rsid w:val="00E92617"/>
    <w:rsid w:val="00E94E5C"/>
    <w:rsid w:val="00E94F9D"/>
    <w:rsid w:val="00E955D0"/>
    <w:rsid w:val="00E9649C"/>
    <w:rsid w:val="00E9650B"/>
    <w:rsid w:val="00E965A6"/>
    <w:rsid w:val="00E97E5E"/>
    <w:rsid w:val="00EA0209"/>
    <w:rsid w:val="00EA0F74"/>
    <w:rsid w:val="00EA223E"/>
    <w:rsid w:val="00EA2D34"/>
    <w:rsid w:val="00EA3E4C"/>
    <w:rsid w:val="00EA42C8"/>
    <w:rsid w:val="00EA544B"/>
    <w:rsid w:val="00EA5647"/>
    <w:rsid w:val="00EA5CC7"/>
    <w:rsid w:val="00EA6B28"/>
    <w:rsid w:val="00EA7214"/>
    <w:rsid w:val="00EB0B7A"/>
    <w:rsid w:val="00EB1636"/>
    <w:rsid w:val="00EB1AB7"/>
    <w:rsid w:val="00EB27B1"/>
    <w:rsid w:val="00EB2A4B"/>
    <w:rsid w:val="00EB2EC0"/>
    <w:rsid w:val="00EB33EC"/>
    <w:rsid w:val="00EB3778"/>
    <w:rsid w:val="00EB43BD"/>
    <w:rsid w:val="00EB5220"/>
    <w:rsid w:val="00EB54E4"/>
    <w:rsid w:val="00EB55D2"/>
    <w:rsid w:val="00EB6801"/>
    <w:rsid w:val="00EB6FC7"/>
    <w:rsid w:val="00EB70FC"/>
    <w:rsid w:val="00EC155C"/>
    <w:rsid w:val="00EC18CD"/>
    <w:rsid w:val="00EC2408"/>
    <w:rsid w:val="00EC33E6"/>
    <w:rsid w:val="00EC45F8"/>
    <w:rsid w:val="00EC52D2"/>
    <w:rsid w:val="00ED0C45"/>
    <w:rsid w:val="00ED1499"/>
    <w:rsid w:val="00ED4C9F"/>
    <w:rsid w:val="00ED5454"/>
    <w:rsid w:val="00ED5EFA"/>
    <w:rsid w:val="00ED65C8"/>
    <w:rsid w:val="00ED6CD8"/>
    <w:rsid w:val="00ED721C"/>
    <w:rsid w:val="00EE010C"/>
    <w:rsid w:val="00EE0264"/>
    <w:rsid w:val="00EE2434"/>
    <w:rsid w:val="00EE25A3"/>
    <w:rsid w:val="00EE25A9"/>
    <w:rsid w:val="00EE381D"/>
    <w:rsid w:val="00EE6074"/>
    <w:rsid w:val="00EE6981"/>
    <w:rsid w:val="00EE724E"/>
    <w:rsid w:val="00EE7756"/>
    <w:rsid w:val="00EE78A5"/>
    <w:rsid w:val="00EF0284"/>
    <w:rsid w:val="00EF1163"/>
    <w:rsid w:val="00EF1911"/>
    <w:rsid w:val="00EF28FE"/>
    <w:rsid w:val="00EF3382"/>
    <w:rsid w:val="00EF366C"/>
    <w:rsid w:val="00EF36B3"/>
    <w:rsid w:val="00EF381C"/>
    <w:rsid w:val="00EF4143"/>
    <w:rsid w:val="00EF46FF"/>
    <w:rsid w:val="00EF49E3"/>
    <w:rsid w:val="00EF4F2F"/>
    <w:rsid w:val="00EF52F3"/>
    <w:rsid w:val="00EF5532"/>
    <w:rsid w:val="00EF5AEF"/>
    <w:rsid w:val="00EF5D79"/>
    <w:rsid w:val="00EF6486"/>
    <w:rsid w:val="00EF74F9"/>
    <w:rsid w:val="00EF7760"/>
    <w:rsid w:val="00EF7CF4"/>
    <w:rsid w:val="00F001DD"/>
    <w:rsid w:val="00F00DF1"/>
    <w:rsid w:val="00F02185"/>
    <w:rsid w:val="00F025B7"/>
    <w:rsid w:val="00F03F90"/>
    <w:rsid w:val="00F04E0E"/>
    <w:rsid w:val="00F05D48"/>
    <w:rsid w:val="00F06003"/>
    <w:rsid w:val="00F06682"/>
    <w:rsid w:val="00F0705B"/>
    <w:rsid w:val="00F073BC"/>
    <w:rsid w:val="00F10829"/>
    <w:rsid w:val="00F110DB"/>
    <w:rsid w:val="00F1179D"/>
    <w:rsid w:val="00F117C8"/>
    <w:rsid w:val="00F1192B"/>
    <w:rsid w:val="00F11DD4"/>
    <w:rsid w:val="00F11F94"/>
    <w:rsid w:val="00F12A9B"/>
    <w:rsid w:val="00F12CED"/>
    <w:rsid w:val="00F1364B"/>
    <w:rsid w:val="00F1407F"/>
    <w:rsid w:val="00F14377"/>
    <w:rsid w:val="00F14AC5"/>
    <w:rsid w:val="00F15001"/>
    <w:rsid w:val="00F16F03"/>
    <w:rsid w:val="00F17EA4"/>
    <w:rsid w:val="00F200AB"/>
    <w:rsid w:val="00F20E9E"/>
    <w:rsid w:val="00F21A64"/>
    <w:rsid w:val="00F22662"/>
    <w:rsid w:val="00F236A5"/>
    <w:rsid w:val="00F24035"/>
    <w:rsid w:val="00F24BDA"/>
    <w:rsid w:val="00F252E2"/>
    <w:rsid w:val="00F25B51"/>
    <w:rsid w:val="00F26365"/>
    <w:rsid w:val="00F26F6A"/>
    <w:rsid w:val="00F27306"/>
    <w:rsid w:val="00F27D06"/>
    <w:rsid w:val="00F3013B"/>
    <w:rsid w:val="00F31330"/>
    <w:rsid w:val="00F31692"/>
    <w:rsid w:val="00F32490"/>
    <w:rsid w:val="00F32F86"/>
    <w:rsid w:val="00F33D59"/>
    <w:rsid w:val="00F33F5E"/>
    <w:rsid w:val="00F37801"/>
    <w:rsid w:val="00F40BBD"/>
    <w:rsid w:val="00F40F9F"/>
    <w:rsid w:val="00F420E1"/>
    <w:rsid w:val="00F427C3"/>
    <w:rsid w:val="00F430D8"/>
    <w:rsid w:val="00F436E1"/>
    <w:rsid w:val="00F43F2E"/>
    <w:rsid w:val="00F4483E"/>
    <w:rsid w:val="00F44ADB"/>
    <w:rsid w:val="00F44BBD"/>
    <w:rsid w:val="00F46BF4"/>
    <w:rsid w:val="00F46CC6"/>
    <w:rsid w:val="00F50F32"/>
    <w:rsid w:val="00F50FF6"/>
    <w:rsid w:val="00F52038"/>
    <w:rsid w:val="00F527DF"/>
    <w:rsid w:val="00F52B0D"/>
    <w:rsid w:val="00F5319F"/>
    <w:rsid w:val="00F5344D"/>
    <w:rsid w:val="00F538D4"/>
    <w:rsid w:val="00F53E31"/>
    <w:rsid w:val="00F5405A"/>
    <w:rsid w:val="00F542B1"/>
    <w:rsid w:val="00F54C89"/>
    <w:rsid w:val="00F55B8C"/>
    <w:rsid w:val="00F56037"/>
    <w:rsid w:val="00F561F5"/>
    <w:rsid w:val="00F56AC7"/>
    <w:rsid w:val="00F57B85"/>
    <w:rsid w:val="00F57F48"/>
    <w:rsid w:val="00F62E9F"/>
    <w:rsid w:val="00F64146"/>
    <w:rsid w:val="00F641C2"/>
    <w:rsid w:val="00F64C0C"/>
    <w:rsid w:val="00F65E8D"/>
    <w:rsid w:val="00F66421"/>
    <w:rsid w:val="00F67677"/>
    <w:rsid w:val="00F67710"/>
    <w:rsid w:val="00F7074C"/>
    <w:rsid w:val="00F71387"/>
    <w:rsid w:val="00F71853"/>
    <w:rsid w:val="00F72838"/>
    <w:rsid w:val="00F72D74"/>
    <w:rsid w:val="00F73993"/>
    <w:rsid w:val="00F73CB5"/>
    <w:rsid w:val="00F74DB7"/>
    <w:rsid w:val="00F7535C"/>
    <w:rsid w:val="00F753A4"/>
    <w:rsid w:val="00F7689F"/>
    <w:rsid w:val="00F76B51"/>
    <w:rsid w:val="00F76F88"/>
    <w:rsid w:val="00F772B5"/>
    <w:rsid w:val="00F77760"/>
    <w:rsid w:val="00F7777C"/>
    <w:rsid w:val="00F81759"/>
    <w:rsid w:val="00F8379D"/>
    <w:rsid w:val="00F83C1A"/>
    <w:rsid w:val="00F83F4D"/>
    <w:rsid w:val="00F84534"/>
    <w:rsid w:val="00F847B6"/>
    <w:rsid w:val="00F87617"/>
    <w:rsid w:val="00F87874"/>
    <w:rsid w:val="00F87C0C"/>
    <w:rsid w:val="00F90512"/>
    <w:rsid w:val="00F90CDA"/>
    <w:rsid w:val="00F91D76"/>
    <w:rsid w:val="00F91E4C"/>
    <w:rsid w:val="00F932E0"/>
    <w:rsid w:val="00F947DA"/>
    <w:rsid w:val="00F94A9A"/>
    <w:rsid w:val="00F95236"/>
    <w:rsid w:val="00F95F64"/>
    <w:rsid w:val="00F962FA"/>
    <w:rsid w:val="00F9710D"/>
    <w:rsid w:val="00FA196C"/>
    <w:rsid w:val="00FA1C4A"/>
    <w:rsid w:val="00FA389A"/>
    <w:rsid w:val="00FA41DA"/>
    <w:rsid w:val="00FA42A4"/>
    <w:rsid w:val="00FA5CCD"/>
    <w:rsid w:val="00FA71D3"/>
    <w:rsid w:val="00FA74A1"/>
    <w:rsid w:val="00FB105F"/>
    <w:rsid w:val="00FB16AD"/>
    <w:rsid w:val="00FB2387"/>
    <w:rsid w:val="00FB30E2"/>
    <w:rsid w:val="00FB3AF1"/>
    <w:rsid w:val="00FB4971"/>
    <w:rsid w:val="00FB49E8"/>
    <w:rsid w:val="00FB4C30"/>
    <w:rsid w:val="00FB6675"/>
    <w:rsid w:val="00FB6CBD"/>
    <w:rsid w:val="00FB6E32"/>
    <w:rsid w:val="00FB70EA"/>
    <w:rsid w:val="00FB7E90"/>
    <w:rsid w:val="00FC032D"/>
    <w:rsid w:val="00FC0CD9"/>
    <w:rsid w:val="00FC0FDC"/>
    <w:rsid w:val="00FC1614"/>
    <w:rsid w:val="00FC22C1"/>
    <w:rsid w:val="00FC2C21"/>
    <w:rsid w:val="00FC34D6"/>
    <w:rsid w:val="00FC3868"/>
    <w:rsid w:val="00FC3AC2"/>
    <w:rsid w:val="00FC4054"/>
    <w:rsid w:val="00FC407A"/>
    <w:rsid w:val="00FC5132"/>
    <w:rsid w:val="00FC5380"/>
    <w:rsid w:val="00FC5611"/>
    <w:rsid w:val="00FC68AB"/>
    <w:rsid w:val="00FC71C2"/>
    <w:rsid w:val="00FC725E"/>
    <w:rsid w:val="00FD0075"/>
    <w:rsid w:val="00FD0B4F"/>
    <w:rsid w:val="00FD14AD"/>
    <w:rsid w:val="00FD2289"/>
    <w:rsid w:val="00FD2607"/>
    <w:rsid w:val="00FD323F"/>
    <w:rsid w:val="00FD3F8B"/>
    <w:rsid w:val="00FD4651"/>
    <w:rsid w:val="00FD5C33"/>
    <w:rsid w:val="00FD6FA6"/>
    <w:rsid w:val="00FD730F"/>
    <w:rsid w:val="00FD7320"/>
    <w:rsid w:val="00FD7815"/>
    <w:rsid w:val="00FD7F4B"/>
    <w:rsid w:val="00FE00F4"/>
    <w:rsid w:val="00FE0EAA"/>
    <w:rsid w:val="00FE0F3A"/>
    <w:rsid w:val="00FE13DD"/>
    <w:rsid w:val="00FE221E"/>
    <w:rsid w:val="00FE2835"/>
    <w:rsid w:val="00FE29DC"/>
    <w:rsid w:val="00FE2DB8"/>
    <w:rsid w:val="00FE302D"/>
    <w:rsid w:val="00FE324D"/>
    <w:rsid w:val="00FE330F"/>
    <w:rsid w:val="00FE364F"/>
    <w:rsid w:val="00FE5D00"/>
    <w:rsid w:val="00FE6172"/>
    <w:rsid w:val="00FE6687"/>
    <w:rsid w:val="00FE719C"/>
    <w:rsid w:val="00FE79E2"/>
    <w:rsid w:val="00FF032A"/>
    <w:rsid w:val="00FF0CF3"/>
    <w:rsid w:val="00FF11C6"/>
    <w:rsid w:val="00FF1719"/>
    <w:rsid w:val="00FF31F9"/>
    <w:rsid w:val="00FF33C0"/>
    <w:rsid w:val="00FF367C"/>
    <w:rsid w:val="00FF3D6B"/>
    <w:rsid w:val="00FF5528"/>
    <w:rsid w:val="00FF7818"/>
    <w:rsid w:val="017348A9"/>
    <w:rsid w:val="018D55BB"/>
    <w:rsid w:val="01A95B6B"/>
    <w:rsid w:val="020B19DD"/>
    <w:rsid w:val="02313269"/>
    <w:rsid w:val="03015E2D"/>
    <w:rsid w:val="032A655D"/>
    <w:rsid w:val="03B67B07"/>
    <w:rsid w:val="040C3CA4"/>
    <w:rsid w:val="042B438D"/>
    <w:rsid w:val="04442462"/>
    <w:rsid w:val="04603413"/>
    <w:rsid w:val="046053E7"/>
    <w:rsid w:val="053F4BC6"/>
    <w:rsid w:val="06095BD5"/>
    <w:rsid w:val="060E1965"/>
    <w:rsid w:val="06D549D3"/>
    <w:rsid w:val="06F76646"/>
    <w:rsid w:val="070F1CEF"/>
    <w:rsid w:val="07445611"/>
    <w:rsid w:val="07612E7A"/>
    <w:rsid w:val="076A6487"/>
    <w:rsid w:val="076C3EAA"/>
    <w:rsid w:val="07E6735F"/>
    <w:rsid w:val="07EA248A"/>
    <w:rsid w:val="07F113FC"/>
    <w:rsid w:val="08140A13"/>
    <w:rsid w:val="08280848"/>
    <w:rsid w:val="08402C90"/>
    <w:rsid w:val="08C2362C"/>
    <w:rsid w:val="09445E44"/>
    <w:rsid w:val="09C82B2E"/>
    <w:rsid w:val="09D8261D"/>
    <w:rsid w:val="0B0F796B"/>
    <w:rsid w:val="0BCE647A"/>
    <w:rsid w:val="0CD90577"/>
    <w:rsid w:val="0D0458EF"/>
    <w:rsid w:val="0D7D204B"/>
    <w:rsid w:val="0D91033F"/>
    <w:rsid w:val="0DAC4A58"/>
    <w:rsid w:val="0E796A2A"/>
    <w:rsid w:val="0F297C87"/>
    <w:rsid w:val="0F6D175D"/>
    <w:rsid w:val="0FAD653D"/>
    <w:rsid w:val="0FD57228"/>
    <w:rsid w:val="10255B88"/>
    <w:rsid w:val="10B12A87"/>
    <w:rsid w:val="11003F62"/>
    <w:rsid w:val="116A6B4F"/>
    <w:rsid w:val="11D61AD0"/>
    <w:rsid w:val="12412328"/>
    <w:rsid w:val="126D263F"/>
    <w:rsid w:val="12745873"/>
    <w:rsid w:val="12F171F5"/>
    <w:rsid w:val="12FA0AF3"/>
    <w:rsid w:val="13C44F1D"/>
    <w:rsid w:val="1442134A"/>
    <w:rsid w:val="14DE68BA"/>
    <w:rsid w:val="150E13A7"/>
    <w:rsid w:val="15B47EB8"/>
    <w:rsid w:val="15B945E7"/>
    <w:rsid w:val="15BD41C1"/>
    <w:rsid w:val="16124825"/>
    <w:rsid w:val="162D0329"/>
    <w:rsid w:val="165C340A"/>
    <w:rsid w:val="167D6DD0"/>
    <w:rsid w:val="16F05D4A"/>
    <w:rsid w:val="173760C7"/>
    <w:rsid w:val="1738122B"/>
    <w:rsid w:val="17856F9C"/>
    <w:rsid w:val="17F218F2"/>
    <w:rsid w:val="181F57FE"/>
    <w:rsid w:val="18311D6D"/>
    <w:rsid w:val="18503F6A"/>
    <w:rsid w:val="18517462"/>
    <w:rsid w:val="18DC03EE"/>
    <w:rsid w:val="1AEB1C36"/>
    <w:rsid w:val="1B4A33EB"/>
    <w:rsid w:val="1B961BB5"/>
    <w:rsid w:val="1BF36A16"/>
    <w:rsid w:val="1CBC07D7"/>
    <w:rsid w:val="1D2BFDDA"/>
    <w:rsid w:val="1DFF60FC"/>
    <w:rsid w:val="1E1F0DA7"/>
    <w:rsid w:val="1EB3165A"/>
    <w:rsid w:val="1EC420C9"/>
    <w:rsid w:val="202F1F06"/>
    <w:rsid w:val="207D2FC0"/>
    <w:rsid w:val="20F1216E"/>
    <w:rsid w:val="211466D9"/>
    <w:rsid w:val="21507B09"/>
    <w:rsid w:val="215C761C"/>
    <w:rsid w:val="218B51CE"/>
    <w:rsid w:val="218D364D"/>
    <w:rsid w:val="22BF74A4"/>
    <w:rsid w:val="22EA27D0"/>
    <w:rsid w:val="230D4F98"/>
    <w:rsid w:val="23115DD6"/>
    <w:rsid w:val="232834E4"/>
    <w:rsid w:val="2374220A"/>
    <w:rsid w:val="23AE71BA"/>
    <w:rsid w:val="23AF405D"/>
    <w:rsid w:val="24055E57"/>
    <w:rsid w:val="247A757F"/>
    <w:rsid w:val="24B65969"/>
    <w:rsid w:val="25C87390"/>
    <w:rsid w:val="260645A2"/>
    <w:rsid w:val="263F5B61"/>
    <w:rsid w:val="26A658CC"/>
    <w:rsid w:val="278049CC"/>
    <w:rsid w:val="28813491"/>
    <w:rsid w:val="28C849D0"/>
    <w:rsid w:val="28D2609E"/>
    <w:rsid w:val="29AF13F1"/>
    <w:rsid w:val="29FB390C"/>
    <w:rsid w:val="2A1F25EA"/>
    <w:rsid w:val="2A97159F"/>
    <w:rsid w:val="2AD658B5"/>
    <w:rsid w:val="2BFB7894"/>
    <w:rsid w:val="2C25762F"/>
    <w:rsid w:val="2C686596"/>
    <w:rsid w:val="2D355C57"/>
    <w:rsid w:val="2D6734D7"/>
    <w:rsid w:val="2DEA5EAF"/>
    <w:rsid w:val="2E063A43"/>
    <w:rsid w:val="2E7918B3"/>
    <w:rsid w:val="2EA20633"/>
    <w:rsid w:val="2F7F75D1"/>
    <w:rsid w:val="302C6DB2"/>
    <w:rsid w:val="306D5385"/>
    <w:rsid w:val="30AD3246"/>
    <w:rsid w:val="30F14526"/>
    <w:rsid w:val="3101DFE8"/>
    <w:rsid w:val="31935B0A"/>
    <w:rsid w:val="324E517F"/>
    <w:rsid w:val="32952A7C"/>
    <w:rsid w:val="329D6DB9"/>
    <w:rsid w:val="32B32643"/>
    <w:rsid w:val="3373317C"/>
    <w:rsid w:val="34197176"/>
    <w:rsid w:val="34AF06B3"/>
    <w:rsid w:val="3561460A"/>
    <w:rsid w:val="35856EDB"/>
    <w:rsid w:val="35C744AB"/>
    <w:rsid w:val="35F4545E"/>
    <w:rsid w:val="362B375B"/>
    <w:rsid w:val="37139998"/>
    <w:rsid w:val="37282616"/>
    <w:rsid w:val="37DD6351"/>
    <w:rsid w:val="3938157E"/>
    <w:rsid w:val="39751DA6"/>
    <w:rsid w:val="3A042307"/>
    <w:rsid w:val="3ACD4C43"/>
    <w:rsid w:val="3B4D0901"/>
    <w:rsid w:val="3B523337"/>
    <w:rsid w:val="3B535827"/>
    <w:rsid w:val="3B915961"/>
    <w:rsid w:val="3B923289"/>
    <w:rsid w:val="3BB72307"/>
    <w:rsid w:val="3C064B9D"/>
    <w:rsid w:val="3C0B7C41"/>
    <w:rsid w:val="3C1C5BC5"/>
    <w:rsid w:val="3C453273"/>
    <w:rsid w:val="3CAE11A9"/>
    <w:rsid w:val="3DE20BE9"/>
    <w:rsid w:val="3E8822B3"/>
    <w:rsid w:val="3FB8712E"/>
    <w:rsid w:val="4074424F"/>
    <w:rsid w:val="410C7920"/>
    <w:rsid w:val="41101D9D"/>
    <w:rsid w:val="412E036B"/>
    <w:rsid w:val="41425AB8"/>
    <w:rsid w:val="41E03C1A"/>
    <w:rsid w:val="42F3587C"/>
    <w:rsid w:val="432025EC"/>
    <w:rsid w:val="432471B0"/>
    <w:rsid w:val="43632799"/>
    <w:rsid w:val="43B417B4"/>
    <w:rsid w:val="44B6439D"/>
    <w:rsid w:val="454A428B"/>
    <w:rsid w:val="45977422"/>
    <w:rsid w:val="45F11C6D"/>
    <w:rsid w:val="45F62695"/>
    <w:rsid w:val="46112701"/>
    <w:rsid w:val="46A00A8F"/>
    <w:rsid w:val="46A92B49"/>
    <w:rsid w:val="46B31940"/>
    <w:rsid w:val="46F14598"/>
    <w:rsid w:val="485E0661"/>
    <w:rsid w:val="4876087F"/>
    <w:rsid w:val="4A702F1A"/>
    <w:rsid w:val="4A9A5A39"/>
    <w:rsid w:val="4AA01365"/>
    <w:rsid w:val="4ABF1C80"/>
    <w:rsid w:val="4ABF580C"/>
    <w:rsid w:val="4AC379D0"/>
    <w:rsid w:val="4B1B4B97"/>
    <w:rsid w:val="4C132C09"/>
    <w:rsid w:val="4CBBA1C9"/>
    <w:rsid w:val="4D2E3432"/>
    <w:rsid w:val="4D4781E3"/>
    <w:rsid w:val="4DBE0FF3"/>
    <w:rsid w:val="4E19301F"/>
    <w:rsid w:val="4E283B29"/>
    <w:rsid w:val="4E8352B3"/>
    <w:rsid w:val="4F10356C"/>
    <w:rsid w:val="4F484A3D"/>
    <w:rsid w:val="4F7B2B76"/>
    <w:rsid w:val="4FBBF2EA"/>
    <w:rsid w:val="4FD141A8"/>
    <w:rsid w:val="4FDD6970"/>
    <w:rsid w:val="500D0EE9"/>
    <w:rsid w:val="503D5623"/>
    <w:rsid w:val="529A3A24"/>
    <w:rsid w:val="52F56524"/>
    <w:rsid w:val="54154BEF"/>
    <w:rsid w:val="546B46EF"/>
    <w:rsid w:val="54C414B6"/>
    <w:rsid w:val="55151DFC"/>
    <w:rsid w:val="55263998"/>
    <w:rsid w:val="55481DDD"/>
    <w:rsid w:val="55A953E4"/>
    <w:rsid w:val="56B31279"/>
    <w:rsid w:val="56D64766"/>
    <w:rsid w:val="573E38C0"/>
    <w:rsid w:val="57BD3A14"/>
    <w:rsid w:val="581F2DE6"/>
    <w:rsid w:val="58472337"/>
    <w:rsid w:val="58607115"/>
    <w:rsid w:val="58FA4FFE"/>
    <w:rsid w:val="59210F30"/>
    <w:rsid w:val="598A03E1"/>
    <w:rsid w:val="59F264BD"/>
    <w:rsid w:val="5A7055B7"/>
    <w:rsid w:val="5AB82AA1"/>
    <w:rsid w:val="5AE07D57"/>
    <w:rsid w:val="5B540F70"/>
    <w:rsid w:val="5C03737C"/>
    <w:rsid w:val="5C3A2CAB"/>
    <w:rsid w:val="5C8118AE"/>
    <w:rsid w:val="5CB402B7"/>
    <w:rsid w:val="5EFF3E8C"/>
    <w:rsid w:val="5F0D04B5"/>
    <w:rsid w:val="5FF47CCE"/>
    <w:rsid w:val="604B5986"/>
    <w:rsid w:val="60587B90"/>
    <w:rsid w:val="609F264F"/>
    <w:rsid w:val="61510F3C"/>
    <w:rsid w:val="617F29FB"/>
    <w:rsid w:val="617F695F"/>
    <w:rsid w:val="61B561A0"/>
    <w:rsid w:val="61C220E6"/>
    <w:rsid w:val="62F1140F"/>
    <w:rsid w:val="62FB22BD"/>
    <w:rsid w:val="6305194C"/>
    <w:rsid w:val="632C17EE"/>
    <w:rsid w:val="635C4AC6"/>
    <w:rsid w:val="637650DB"/>
    <w:rsid w:val="637714E5"/>
    <w:rsid w:val="6388CB25"/>
    <w:rsid w:val="63B81A3E"/>
    <w:rsid w:val="63CD1A32"/>
    <w:rsid w:val="63D447B6"/>
    <w:rsid w:val="63FB4EF1"/>
    <w:rsid w:val="6406161D"/>
    <w:rsid w:val="64996D9B"/>
    <w:rsid w:val="649C3C24"/>
    <w:rsid w:val="64D94863"/>
    <w:rsid w:val="652C4CB9"/>
    <w:rsid w:val="65FC7E94"/>
    <w:rsid w:val="666032F8"/>
    <w:rsid w:val="667470E3"/>
    <w:rsid w:val="66BC6083"/>
    <w:rsid w:val="66C659D7"/>
    <w:rsid w:val="67BD76E1"/>
    <w:rsid w:val="680100AF"/>
    <w:rsid w:val="694F01F0"/>
    <w:rsid w:val="698824DE"/>
    <w:rsid w:val="6AA01575"/>
    <w:rsid w:val="6C4215E8"/>
    <w:rsid w:val="6C882F0B"/>
    <w:rsid w:val="6C8B15F3"/>
    <w:rsid w:val="6CE86E7D"/>
    <w:rsid w:val="6D210DE0"/>
    <w:rsid w:val="6DD46FC7"/>
    <w:rsid w:val="6E483AE2"/>
    <w:rsid w:val="6F6D2BAF"/>
    <w:rsid w:val="6FBF25FA"/>
    <w:rsid w:val="70070CE7"/>
    <w:rsid w:val="717C299D"/>
    <w:rsid w:val="71952E3C"/>
    <w:rsid w:val="7203E8D7"/>
    <w:rsid w:val="72B30CA4"/>
    <w:rsid w:val="72B55B5B"/>
    <w:rsid w:val="72BE3E95"/>
    <w:rsid w:val="72C000EA"/>
    <w:rsid w:val="74787C23"/>
    <w:rsid w:val="7484590E"/>
    <w:rsid w:val="754E0D05"/>
    <w:rsid w:val="755047F3"/>
    <w:rsid w:val="75590C6D"/>
    <w:rsid w:val="7612020D"/>
    <w:rsid w:val="76CC505D"/>
    <w:rsid w:val="770C6688"/>
    <w:rsid w:val="77434E25"/>
    <w:rsid w:val="77E85704"/>
    <w:rsid w:val="78513307"/>
    <w:rsid w:val="787E1710"/>
    <w:rsid w:val="78F70569"/>
    <w:rsid w:val="79352380"/>
    <w:rsid w:val="79453A45"/>
    <w:rsid w:val="79456CC9"/>
    <w:rsid w:val="7986AA99"/>
    <w:rsid w:val="79A45B90"/>
    <w:rsid w:val="79BB4005"/>
    <w:rsid w:val="79DF4202"/>
    <w:rsid w:val="79F75FBB"/>
    <w:rsid w:val="7A826D33"/>
    <w:rsid w:val="7B064C97"/>
    <w:rsid w:val="7B8F038D"/>
    <w:rsid w:val="7CBC5E67"/>
    <w:rsid w:val="7DA84CBF"/>
    <w:rsid w:val="7EA7236F"/>
    <w:rsid w:val="7ED41558"/>
    <w:rsid w:val="7EDE435B"/>
    <w:rsid w:val="7F191CF2"/>
    <w:rsid w:val="7F325ECE"/>
    <w:rsid w:val="7FEC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393A9B"/>
  <w15:chartTrackingRefBased/>
  <w15:docId w15:val="{7CC5794E-7E07-439C-82F9-8FE1E980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E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9362"/>
        <w:tab w:val="left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2E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2E44"/>
  </w:style>
  <w:style w:type="character" w:customStyle="1" w:styleId="EditorsNoteChar">
    <w:name w:val="Editor's Note Char"/>
    <w:link w:val="EditorsNote"/>
    <w:rPr>
      <w:rFonts w:eastAsia="SimSun"/>
      <w:color w:val="FF0000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Pr>
      <w:rFonts w:ascii="Arial" w:hAnsi="Arial"/>
      <w:sz w:val="36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Guidance">
    <w:name w:val="Guidance"/>
    <w:rPr>
      <w:i/>
      <w:color w:val="0000FF"/>
    </w:rPr>
  </w:style>
  <w:style w:type="character" w:styleId="CommentReference">
    <w:name w:val="annotation reference"/>
    <w:semiHidden/>
    <w:rPr>
      <w:sz w:val="16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3">
    <w:name w:val="B3"/>
    <w:basedOn w:val="List3"/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BodyText2">
    <w:name w:val="Body Text 2"/>
    <w:basedOn w:val="Normal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pPr>
      <w:spacing w:before="240"/>
      <w:ind w:left="360"/>
    </w:pPr>
    <w:rPr>
      <w:i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CharChar6">
    <w:name w:val="Char Char6"/>
    <w:basedOn w:val="Normal"/>
    <w:pPr>
      <w:widowControl w:val="0"/>
    </w:pPr>
    <w:rPr>
      <w:kern w:val="2"/>
      <w:sz w:val="21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Char">
    <w:name w:val="Char"/>
    <w:basedOn w:val="DocumentMap"/>
    <w:pPr>
      <w:widowControl w:val="0"/>
      <w:adjustRightInd w:val="0"/>
      <w:spacing w:line="436" w:lineRule="exact"/>
      <w:ind w:left="357"/>
      <w:outlineLvl w:val="3"/>
    </w:pPr>
    <w:rPr>
      <w:b/>
      <w:kern w:val="2"/>
      <w:lang w:eastAsia="zh-CN"/>
    </w:rPr>
  </w:style>
  <w:style w:type="paragraph" w:styleId="BodyText">
    <w:name w:val="Body Text"/>
    <w:basedOn w:val="Normal"/>
    <w:pPr>
      <w:widowControl w:val="0"/>
    </w:pPr>
    <w:rPr>
      <w:rFonts w:eastAsia="MS Mincho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  <w:kern w:val="2"/>
      <w:lang w:eastAsia="zh-CN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styleId="ListBullet">
    <w:name w:val="List Bullet"/>
    <w:basedOn w:val="List"/>
    <w:link w:val="ListBulletChar"/>
    <w:pPr>
      <w:ind w:left="0" w:firstLine="0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customStyle="1" w:styleId="ZV">
    <w:name w:val="ZV"/>
    <w:basedOn w:val="ZU"/>
    <w:pPr>
      <w:framePr w:wrap="notBeside" w:y="16161"/>
    </w:pPr>
  </w:style>
  <w:style w:type="paragraph" w:styleId="CommentText">
    <w:name w:val="annotation text"/>
    <w:basedOn w:val="Normal"/>
    <w:link w:val="CommentTextChar"/>
  </w:style>
  <w:style w:type="paragraph" w:customStyle="1" w:styleId="B5">
    <w:name w:val="B5"/>
    <w:basedOn w:val="List5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normalpuce">
    <w:name w:val="normal puce"/>
    <w:basedOn w:val="Normal"/>
    <w:pPr>
      <w:widowControl w:val="0"/>
      <w:numPr>
        <w:numId w:val="4"/>
      </w:numPr>
      <w:tabs>
        <w:tab w:val="left" w:pos="360"/>
      </w:tabs>
      <w:spacing w:before="60" w:after="60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1">
    <w:name w:val="index 1"/>
    <w:basedOn w:val="Normal"/>
    <w:semiHidden/>
    <w:pPr>
      <w:keepLines/>
    </w:pPr>
  </w:style>
  <w:style w:type="paragraph" w:styleId="List3">
    <w:name w:val="List 3"/>
    <w:basedOn w:val="List2"/>
    <w:pPr>
      <w:ind w:left="1135"/>
    </w:pPr>
  </w:style>
  <w:style w:type="paragraph" w:styleId="List5">
    <w:name w:val="List 5"/>
    <w:basedOn w:val="List4"/>
    <w:pPr>
      <w:ind w:left="1702"/>
    </w:pPr>
  </w:style>
  <w:style w:type="paragraph" w:customStyle="1" w:styleId="List1">
    <w:name w:val="List1"/>
    <w:basedOn w:val="Normal"/>
    <w:pPr>
      <w:spacing w:line="280" w:lineRule="atLeast"/>
      <w:ind w:left="360" w:hanging="360"/>
    </w:pPr>
    <w:rPr>
      <w:rFonts w:ascii="Bookman" w:hAnsi="Bookman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R">
    <w:name w:val="TAR"/>
    <w:basedOn w:val="TAL"/>
    <w:pPr>
      <w:jc w:val="right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</w:pPr>
    <w:rPr>
      <w:kern w:val="2"/>
      <w:sz w:val="21"/>
      <w:lang w:eastAsia="zh-CN"/>
    </w:rPr>
  </w:style>
  <w:style w:type="paragraph" w:customStyle="1" w:styleId="B1">
    <w:name w:val="B1"/>
    <w:basedOn w:val="List"/>
    <w:link w:val="B1Char1"/>
    <w:qFormat/>
  </w:style>
  <w:style w:type="paragraph" w:styleId="ListNumber2">
    <w:name w:val="List Number 2"/>
    <w:basedOn w:val="ListNumber"/>
    <w:pPr>
      <w:ind w:left="851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</w:pPr>
    <w:rPr>
      <w:kern w:val="2"/>
      <w:sz w:val="21"/>
      <w:lang w:eastAsia="zh-CN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textintend2">
    <w:name w:val="text intend 2"/>
    <w:basedOn w:val="text"/>
    <w:pPr>
      <w:widowControl/>
      <w:numPr>
        <w:numId w:val="6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FP">
    <w:name w:val="FP"/>
    <w:basedOn w:val="Normal"/>
  </w:style>
  <w:style w:type="paragraph" w:styleId="BodyText3">
    <w:name w:val="Body Text 3"/>
    <w:basedOn w:val="Normal"/>
    <w:rPr>
      <w:b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Pr>
      <w:rFonts w:eastAsia="MS Mincho"/>
      <w:b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cs="Times New Roman"/>
      <w:lang w:eastAsia="zh-CN"/>
    </w:rPr>
  </w:style>
  <w:style w:type="paragraph" w:styleId="List4">
    <w:name w:val="List 4"/>
    <w:basedOn w:val="List3"/>
    <w:pPr>
      <w:ind w:left="1418"/>
    </w:pPr>
  </w:style>
  <w:style w:type="paragraph" w:customStyle="1" w:styleId="References">
    <w:name w:val="References"/>
    <w:basedOn w:val="Normal"/>
    <w:pPr>
      <w:numPr>
        <w:numId w:val="7"/>
      </w:numPr>
      <w:tabs>
        <w:tab w:val="left" w:pos="360"/>
      </w:tabs>
      <w:spacing w:after="80"/>
    </w:pPr>
    <w:rPr>
      <w:sz w:val="18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W">
    <w:name w:val="EW"/>
    <w:basedOn w:val="EX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8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NW">
    <w:name w:val="NW"/>
    <w:basedOn w:val="NO"/>
  </w:style>
  <w:style w:type="paragraph" w:customStyle="1" w:styleId="Reference">
    <w:name w:val="Reference"/>
    <w:basedOn w:val="EX"/>
    <w:pPr>
      <w:numPr>
        <w:numId w:val="9"/>
      </w:numPr>
      <w:tabs>
        <w:tab w:val="left" w:pos="567"/>
      </w:tabs>
    </w:pPr>
  </w:style>
  <w:style w:type="paragraph" w:customStyle="1" w:styleId="centered">
    <w:name w:val="centered"/>
    <w:basedOn w:val="Normal"/>
    <w:pPr>
      <w:widowControl w:val="0"/>
      <w:spacing w:line="280" w:lineRule="atLeast"/>
      <w:jc w:val="center"/>
    </w:pPr>
    <w:rPr>
      <w:rFonts w:ascii="Bookman" w:hAnsi="Bookman"/>
    </w:rPr>
  </w:style>
  <w:style w:type="paragraph" w:customStyle="1" w:styleId="B2">
    <w:name w:val="B2"/>
    <w:basedOn w:val="List2"/>
  </w:style>
  <w:style w:type="paragraph" w:customStyle="1" w:styleId="TAC">
    <w:name w:val="TAC"/>
    <w:basedOn w:val="TAL"/>
    <w:pPr>
      <w:jc w:val="center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jc w:val="both"/>
    </w:pPr>
    <w:rPr>
      <w:kern w:val="2"/>
      <w:sz w:val="21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C92BE5"/>
    <w:pPr>
      <w:spacing w:after="180"/>
    </w:pPr>
    <w:rPr>
      <w:b/>
      <w:bCs/>
      <w:lang w:val="en-GB"/>
    </w:rPr>
  </w:style>
  <w:style w:type="character" w:customStyle="1" w:styleId="CommentTextChar">
    <w:name w:val="Comment Text Char"/>
    <w:link w:val="CommentText"/>
    <w:rsid w:val="00C92BE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92BE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9F15CC"/>
    <w:pPr>
      <w:ind w:left="720"/>
      <w:contextualSpacing/>
    </w:pPr>
  </w:style>
  <w:style w:type="character" w:customStyle="1" w:styleId="TFChar">
    <w:name w:val="TF Char"/>
    <w:link w:val="TF"/>
    <w:rsid w:val="002B4515"/>
    <w:rPr>
      <w:rFonts w:ascii="Arial" w:eastAsiaTheme="minorHAnsi" w:hAnsi="Arial" w:cstheme="minorBidi"/>
      <w:b/>
      <w:sz w:val="24"/>
      <w:szCs w:val="24"/>
      <w:lang w:eastAsia="en-US"/>
    </w:rPr>
  </w:style>
  <w:style w:type="paragraph" w:customStyle="1" w:styleId="Proposal">
    <w:name w:val="Proposal"/>
    <w:basedOn w:val="Normal"/>
    <w:qFormat/>
    <w:rsid w:val="00191349"/>
    <w:pPr>
      <w:numPr>
        <w:numId w:val="18"/>
      </w:numPr>
      <w:tabs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02D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802DA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4">
    <w:name w:val="标题4"/>
    <w:basedOn w:val="Normal"/>
    <w:rsid w:val="00644DB0"/>
    <w:pPr>
      <w:numPr>
        <w:numId w:val="19"/>
      </w:numPr>
      <w:tabs>
        <w:tab w:val="clear" w:pos="425"/>
      </w:tabs>
      <w:spacing w:after="180"/>
      <w:ind w:left="142" w:firstLine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35789"/>
  </w:style>
  <w:style w:type="paragraph" w:styleId="Revision">
    <w:name w:val="Revision"/>
    <w:hidden/>
    <w:uiPriority w:val="99"/>
    <w:unhideWhenUsed/>
    <w:rsid w:val="00BE0903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locked/>
    <w:rsid w:val="008703EC"/>
    <w:rPr>
      <w:rFonts w:asciiTheme="minorHAnsi" w:eastAsia="MS Mincho" w:hAnsiTheme="minorHAnsi" w:cstheme="minorBidi"/>
      <w:b/>
      <w:sz w:val="22"/>
      <w:szCs w:val="22"/>
      <w:lang w:val="es-E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703EC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customStyle="1" w:styleId="CharCharCharCharCharChar1CharCharCharCharCharCharCharCharCharCharCharCharCharCharCharCharCharChar00">
    <w:name w:val="Char Char Char Char Char Char1 Char Char Char Char Char Char Char Char Char Char Char Char Char Char Char Char Char Char0"/>
    <w:basedOn w:val="Normal"/>
    <w:rsid w:val="00970C7B"/>
    <w:pPr>
      <w:widowControl w:val="0"/>
      <w:jc w:val="both"/>
    </w:pPr>
    <w:rPr>
      <w:kern w:val="2"/>
      <w:sz w:val="21"/>
      <w:lang w:eastAsia="zh-CN"/>
    </w:rPr>
  </w:style>
  <w:style w:type="numbering" w:customStyle="1" w:styleId="erydhen">
    <w:name w:val="erydhen"/>
    <w:uiPriority w:val="99"/>
    <w:rsid w:val="00C12EA6"/>
  </w:style>
  <w:style w:type="paragraph" w:customStyle="1" w:styleId="CharCharCharCharCharChar1CharCharCharCharCharCharCharCharCharCharCharCharCharCharCharCharCharChar000">
    <w:name w:val="Char Char Char Char Char Char1 Char Char Char Char Char Char Char Char Char Char Char Char Char Char Char Char Char Char00"/>
    <w:basedOn w:val="Normal"/>
    <w:rsid w:val="00A121E1"/>
    <w:pPr>
      <w:widowControl w:val="0"/>
      <w:jc w:val="both"/>
    </w:pPr>
    <w:rPr>
      <w:kern w:val="2"/>
      <w:sz w:val="21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4B5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4B51"/>
    <w:rPr>
      <w:color w:val="2B579A"/>
      <w:shd w:val="clear" w:color="auto" w:fill="E1DFDD"/>
    </w:rPr>
  </w:style>
  <w:style w:type="paragraph" w:customStyle="1" w:styleId="CharCharCharCharCharChar1CharCharCharCharCharCharCharCharCharCharCharCharCharCharCharCharCharChar0000">
    <w:name w:val="Char Char Char Char Char Char1 Char Char Char Char Char Char Char Char Char Char Char Char Char Char Char Char Char Char000"/>
    <w:basedOn w:val="Normal"/>
    <w:rsid w:val="00402A9B"/>
    <w:pPr>
      <w:widowControl w:val="0"/>
      <w:jc w:val="both"/>
    </w:pPr>
    <w:rPr>
      <w:kern w:val="2"/>
      <w:sz w:val="21"/>
      <w:lang w:val="en-US" w:eastAsia="zh-CN"/>
    </w:rPr>
  </w:style>
  <w:style w:type="paragraph" w:customStyle="1" w:styleId="CharCharCharCharCharChar1CharCharCharCharCharCharCharCharCharCharCharCharCharCharCharCharCharChar00000">
    <w:name w:val="Char Char Char Char Char Char1 Char Char Char Char Char Char Char Char Char Char Char Char Char Char Char Char Char Char0000"/>
    <w:basedOn w:val="Normal"/>
    <w:rsid w:val="0061675B"/>
    <w:pPr>
      <w:widowControl w:val="0"/>
      <w:jc w:val="both"/>
    </w:pPr>
    <w:rPr>
      <w:kern w:val="2"/>
      <w:sz w:val="21"/>
      <w:lang w:val="en-US" w:eastAsia="zh-CN"/>
    </w:rPr>
  </w:style>
  <w:style w:type="paragraph" w:customStyle="1" w:styleId="3GPPHeader">
    <w:name w:val="3GPP_Header"/>
    <w:basedOn w:val="Normal"/>
    <w:link w:val="3GPPHeaderChar"/>
    <w:rsid w:val="00387220"/>
    <w:pPr>
      <w:tabs>
        <w:tab w:val="left" w:pos="1701"/>
        <w:tab w:val="right" w:pos="9639"/>
      </w:tabs>
      <w:spacing w:after="240"/>
    </w:pPr>
    <w:rPr>
      <w:b/>
      <w:sz w:val="24"/>
      <w:lang w:val="sv-SE"/>
    </w:rPr>
  </w:style>
  <w:style w:type="character" w:customStyle="1" w:styleId="3GPPHeaderChar">
    <w:name w:val="3GPP_Header Char"/>
    <w:link w:val="3GPPHeader"/>
    <w:rsid w:val="00387220"/>
    <w:rPr>
      <w:rFonts w:asciiTheme="minorHAnsi" w:eastAsiaTheme="minorHAnsi" w:hAnsiTheme="minorHAnsi" w:cstheme="minorBidi"/>
      <w:b/>
      <w:sz w:val="24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8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6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Henrik Rydén A</DisplayName>
        <AccountId>190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ealWordDocumentData>
  <CreatedWithAddInVersion>7.0.2.151</CreatedWithAddInVersion>
  <IsMarkupShown>false</IsMarkupShown>
  <IsOffline>false</IsOffline>
  <ContractClass/>
  <DocumentGroupId>8243485a-e2c0-41a8-8068-eb7083007e66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0F97D-C99D-634B-B770-B51A887C24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BA1A80-6E27-4372-B101-9B0D87BE5DB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8CCF40-50EF-4C8C-9068-9E3F87198AF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0654F13F-0A9C-4DAD-B7CC-F05EA9B29E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285019-BCD0-47EA-8514-572517296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8912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ZTE</dc:creator>
  <cp:keywords/>
  <dc:description/>
  <cp:lastModifiedBy>Ericsson User</cp:lastModifiedBy>
  <cp:revision>5</cp:revision>
  <cp:lastPrinted>2021-06-23T19:39:00Z</cp:lastPrinted>
  <dcterms:created xsi:type="dcterms:W3CDTF">2022-02-10T19:37:00Z</dcterms:created>
  <dcterms:modified xsi:type="dcterms:W3CDTF">2022-02-10T20:03:00Z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_2015_ms_pID_725343">
    <vt:lpwstr>(2)0NCYszu02f5d4MftFT/tvcyruIHhrXZv/Ujasg9nM/VrFuZzK9DdsBFplwjVylFn8aeBAKyE_x000d_
O1r02gmwwmJHa9INQVZQ8xdWTWNV2xehNWP9rCtec/AvlaVZsQqvJnc4XYFzO4q2twIuMecX_x000d_
+E6wC3/TcooNlAi53XEcX4ySAbqtyBa7ZHtoi+C1cJ2jEItMwB+j6xEPQFcvnr00YObHQopM_x000d_
UKFtq2ECgiQ2zSRcG1</vt:lpwstr>
  </property>
  <property fmtid="{D5CDD505-2E9C-101B-9397-08002B2CF9AE}" pid="7" name="_2015_ms_pID_7253431">
    <vt:lpwstr>dQxHXZqg5vKWrw1szDuZDD0wKgsw92NHm3034DwP9KHmFeR0pO0eH3_x000d_
JAwxakW/nghnlS/fLe/KoUbYm9NV1q8BKtFNzsu9MrZzlTTFnDOul//AeQhE63DaLtQeqWT1_x000d_
Zql7Y8UiHvGMd7jVgAcavzprBMH7CX/pOZJHXTWvX85z/lcVOhLTrW918duC7jmMMito/dKI_x000d_
UbWqzXLejFBxAtgC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1621909802</vt:lpwstr>
  </property>
  <property fmtid="{D5CDD505-2E9C-101B-9397-08002B2CF9AE}" pid="12" name="ContentTypeId">
    <vt:lpwstr>0x010100F3E9551B3FDDA24EBF0A209BAAD637CA</vt:lpwstr>
  </property>
  <property fmtid="{D5CDD505-2E9C-101B-9397-08002B2CF9AE}" pid="13" name="_dlc_DocIdItemGuid">
    <vt:lpwstr>28662ee2-5882-417d-959c-417a6b9e2839</vt:lpwstr>
  </property>
  <property fmtid="{D5CDD505-2E9C-101B-9397-08002B2CF9AE}" pid="14" name="EriCOLLCategory">
    <vt:lpwstr/>
  </property>
  <property fmtid="{D5CDD505-2E9C-101B-9397-08002B2CF9AE}" pid="15" name="TaxKeyword">
    <vt:lpwstr/>
  </property>
  <property fmtid="{D5CDD505-2E9C-101B-9397-08002B2CF9AE}" pid="16" name="EriCOLLCountry">
    <vt:lpwstr/>
  </property>
  <property fmtid="{D5CDD505-2E9C-101B-9397-08002B2CF9AE}" pid="17" name="EriCOLLCompetence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</Properties>
</file>